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D446" w14:textId="2A118261" w:rsidR="002C207D" w:rsidRPr="00E9468F" w:rsidRDefault="002C207D" w:rsidP="002C2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#154AH-e</w:t>
      </w:r>
      <w:r w:rsidRPr="00E9468F">
        <w:rPr>
          <w:b/>
          <w:i/>
          <w:noProof/>
          <w:sz w:val="28"/>
          <w:lang w:val="en-US"/>
        </w:rPr>
        <w:tab/>
      </w:r>
      <w:r w:rsidRPr="00D67486">
        <w:rPr>
          <w:b/>
          <w:i/>
          <w:noProof/>
          <w:sz w:val="28"/>
        </w:rPr>
        <w:t>S2-23</w:t>
      </w:r>
      <w:r w:rsidR="00D67486" w:rsidRPr="00D67486">
        <w:rPr>
          <w:b/>
          <w:i/>
          <w:noProof/>
          <w:sz w:val="28"/>
        </w:rPr>
        <w:t>0</w:t>
      </w:r>
      <w:r w:rsidR="00793170">
        <w:rPr>
          <w:b/>
          <w:i/>
          <w:noProof/>
          <w:sz w:val="28"/>
        </w:rPr>
        <w:t>1470</w:t>
      </w:r>
    </w:p>
    <w:p w14:paraId="39143D86" w14:textId="77777777" w:rsidR="002C207D" w:rsidRDefault="002C207D" w:rsidP="002C20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CD5">
        <w:rPr>
          <w:b/>
          <w:bCs/>
          <w:noProof/>
          <w:sz w:val="24"/>
        </w:rPr>
        <w:t>E-meeting,  2023-01-16 – 2023-01-20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207D" w14:paraId="1C7AF075" w14:textId="77777777" w:rsidTr="00D33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90B14" w14:textId="77777777" w:rsidR="002C207D" w:rsidRDefault="002C207D" w:rsidP="00D33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207D" w14:paraId="265D978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78B73" w14:textId="77777777" w:rsidR="002C207D" w:rsidRDefault="002C207D" w:rsidP="00D33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207D" w14:paraId="50A304A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B5E06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D69F58B" w14:textId="77777777" w:rsidTr="00D337B7">
        <w:tc>
          <w:tcPr>
            <w:tcW w:w="142" w:type="dxa"/>
            <w:tcBorders>
              <w:left w:val="single" w:sz="4" w:space="0" w:color="auto"/>
            </w:tcBorders>
          </w:tcPr>
          <w:p w14:paraId="18F6CA99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70515" w14:textId="77777777" w:rsidR="002C207D" w:rsidRPr="00410371" w:rsidRDefault="00BC003B" w:rsidP="00D33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207D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2C207D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441AC4A1" w14:textId="77777777" w:rsidR="002C207D" w:rsidRPr="003C2B83" w:rsidRDefault="002C207D" w:rsidP="00D337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631B3" w14:textId="77777777" w:rsidR="002C207D" w:rsidRPr="003C2B83" w:rsidRDefault="00D67486" w:rsidP="00D337B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3855</w:t>
            </w:r>
          </w:p>
        </w:tc>
        <w:tc>
          <w:tcPr>
            <w:tcW w:w="709" w:type="dxa"/>
          </w:tcPr>
          <w:p w14:paraId="6CDD785E" w14:textId="77777777" w:rsidR="002C207D" w:rsidRDefault="002C207D" w:rsidP="00D33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F8DE9" w14:textId="7CC39A60" w:rsidR="002C207D" w:rsidRPr="00410371" w:rsidRDefault="00FA42A1" w:rsidP="00D33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7D3DC83" w14:textId="77777777" w:rsidR="002C207D" w:rsidRDefault="002C207D" w:rsidP="00D33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BF88A0" w14:textId="77777777" w:rsidR="002C207D" w:rsidRPr="00410371" w:rsidRDefault="00BC003B" w:rsidP="00D33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207D">
              <w:rPr>
                <w:b/>
                <w:noProof/>
                <w:sz w:val="28"/>
              </w:rPr>
              <w:t>18</w:t>
            </w:r>
            <w:r w:rsidR="002C207D" w:rsidRPr="007F2707">
              <w:rPr>
                <w:b/>
                <w:noProof/>
                <w:sz w:val="28"/>
              </w:rPr>
              <w:t>.0.</w:t>
            </w:r>
            <w:r w:rsidR="002C207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91F7D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57E8121D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DCE81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48012CA1" w14:textId="77777777" w:rsidTr="00D33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BC7E9" w14:textId="77777777" w:rsidR="002C207D" w:rsidRPr="00F25D98" w:rsidRDefault="002C207D" w:rsidP="00D33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207D" w14:paraId="319B28B4" w14:textId="77777777" w:rsidTr="00D337B7">
        <w:tc>
          <w:tcPr>
            <w:tcW w:w="9641" w:type="dxa"/>
            <w:gridSpan w:val="9"/>
          </w:tcPr>
          <w:p w14:paraId="701A076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5480D" w14:textId="77777777" w:rsidR="002C207D" w:rsidRDefault="002C207D" w:rsidP="002C2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207D" w14:paraId="4773F85F" w14:textId="77777777" w:rsidTr="00D337B7">
        <w:tc>
          <w:tcPr>
            <w:tcW w:w="2835" w:type="dxa"/>
          </w:tcPr>
          <w:p w14:paraId="3659D937" w14:textId="77777777" w:rsidR="002C207D" w:rsidRDefault="002C207D" w:rsidP="00D33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ED931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EE7D7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12867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D6A8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29956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15BD2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BC707C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344626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0C22D0" w14:textId="77777777" w:rsidR="002C207D" w:rsidRDefault="002C207D" w:rsidP="002C2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207D" w14:paraId="1D67B061" w14:textId="77777777" w:rsidTr="00D337B7">
        <w:tc>
          <w:tcPr>
            <w:tcW w:w="9640" w:type="dxa"/>
            <w:gridSpan w:val="11"/>
          </w:tcPr>
          <w:p w14:paraId="37A0584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354B6BB" w14:textId="77777777" w:rsidTr="00D33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3422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ACD59" w14:textId="77777777"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L4S</w:t>
            </w:r>
          </w:p>
        </w:tc>
      </w:tr>
      <w:tr w:rsidR="002C207D" w14:paraId="3F379E29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43F31740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FBAA1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RPr="002A5C1C" w14:paraId="22132980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3BB6568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E30CE" w14:textId="77777777" w:rsidR="002C207D" w:rsidRPr="002A5C1C" w:rsidRDefault="002A5C1C" w:rsidP="00D337B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516E0C">
              <w:rPr>
                <w:noProof/>
                <w:lang w:val="sv-SE"/>
              </w:rPr>
              <w:t>Ericsson, Deutsche Telekom, Nokia, Nokia Shanghai Bell, Meta USA</w:t>
            </w:r>
            <w:r>
              <w:rPr>
                <w:noProof/>
                <w:lang w:val="sv-SE"/>
              </w:rPr>
              <w:t>, AT&amp;T, Charter, T-Mobile US</w:t>
            </w:r>
            <w:r w:rsidR="00674B67">
              <w:rPr>
                <w:noProof/>
                <w:lang w:val="sv-SE"/>
              </w:rPr>
              <w:t>A</w:t>
            </w:r>
            <w:r w:rsidR="000C27B3">
              <w:rPr>
                <w:noProof/>
                <w:lang w:val="sv-SE"/>
              </w:rPr>
              <w:t>, Apple</w:t>
            </w:r>
            <w:r w:rsidR="00846E6C">
              <w:rPr>
                <w:noProof/>
                <w:lang w:val="sv-SE"/>
              </w:rPr>
              <w:t>, Verizon, BT, Telstra</w:t>
            </w:r>
          </w:p>
        </w:tc>
      </w:tr>
      <w:tr w:rsidR="002C207D" w14:paraId="3F32A136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2BE519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0C28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C207D" w14:paraId="5883D2D7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145F5FFF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2892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6E5CC04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3C54C0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C310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240B262" w14:textId="77777777" w:rsidR="002C207D" w:rsidRDefault="002C207D" w:rsidP="00D33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803DD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8F9D8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2023-01-09</w:t>
            </w:r>
          </w:p>
        </w:tc>
      </w:tr>
      <w:tr w:rsidR="002C207D" w14:paraId="37D1D30D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68D0B055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9A8E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A0D78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9C97D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3379BC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0326C07" w14:textId="77777777" w:rsidTr="00D33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A6494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1146D9" w14:textId="77777777" w:rsidR="002C207D" w:rsidRDefault="002C207D" w:rsidP="00D33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7DECE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B54DD" w14:textId="77777777" w:rsidR="002C207D" w:rsidRDefault="002C207D" w:rsidP="00D33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35577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C207D" w14:paraId="0410D7AD" w14:textId="77777777" w:rsidTr="00D33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326C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5FF99" w14:textId="77777777" w:rsidR="002C207D" w:rsidRDefault="002C207D" w:rsidP="00D33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B6A6C" w14:textId="77777777" w:rsidR="002C207D" w:rsidRDefault="002C207D" w:rsidP="00D33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82E8" w14:textId="77777777" w:rsidR="002C207D" w:rsidRPr="007C2097" w:rsidRDefault="002C207D" w:rsidP="00D33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207D" w14:paraId="151CCAFE" w14:textId="77777777" w:rsidTr="00D337B7">
        <w:tc>
          <w:tcPr>
            <w:tcW w:w="1843" w:type="dxa"/>
          </w:tcPr>
          <w:p w14:paraId="152EAFB6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7A4DF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AAFD258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42CCC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73C45" w14:textId="7C79651D" w:rsidR="002C207D" w:rsidRPr="004765E2" w:rsidRDefault="002A5C1C" w:rsidP="00D337B7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 xml:space="preserve">SA2 concluded in the scope of the WID on XR and media service to introduce support for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NG-RAN and PSA UPF.</w:t>
            </w:r>
          </w:p>
        </w:tc>
      </w:tr>
      <w:tr w:rsidR="002C207D" w14:paraId="1B1878F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56B6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67523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1880E3E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468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F04EE" w14:textId="3B27D53C" w:rsidR="002A5C1C" w:rsidRPr="004765E2" w:rsidRDefault="002A5C1C" w:rsidP="002A5C1C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 xml:space="preserve">This CR intrduces a stage 2 description and the requirements to support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by NG-RAN and PSA UPF.</w:t>
            </w:r>
          </w:p>
          <w:p w14:paraId="32FCE32C" w14:textId="4A67C1AA" w:rsidR="002A5C1C" w:rsidRPr="004765E2" w:rsidRDefault="002A5C1C" w:rsidP="002A5C1C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>This CR enables support for low and bounded latency using two variants:</w:t>
            </w:r>
          </w:p>
          <w:p w14:paraId="2AA3D81E" w14:textId="2AAC0265" w:rsidR="005C4715" w:rsidRPr="004765E2" w:rsidRDefault="002A5C1C" w:rsidP="005C4715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4765E2">
              <w:rPr>
                <w:noProof/>
              </w:rPr>
              <w:t xml:space="preserve">NG-RAN performs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the ECN bits of the IP header according to the implementation specific criteria on a per QoS Flow basis in UL and DL.</w:t>
            </w:r>
          </w:p>
          <w:p w14:paraId="6AA6B529" w14:textId="17949895" w:rsidR="002C207D" w:rsidRPr="004765E2" w:rsidRDefault="002A5C1C" w:rsidP="005C4715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4765E2">
              <w:rPr>
                <w:noProof/>
              </w:rPr>
              <w:t xml:space="preserve">PSA UPF performs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the ECN bits of the IP header based on information received from NG-RAN in GTP-U header extension on a per QoS Flow basis in UL and DL.</w:t>
            </w:r>
          </w:p>
        </w:tc>
      </w:tr>
      <w:tr w:rsidR="002C207D" w14:paraId="776B2C35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4C282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6ACAC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106CBF3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BD268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3C203" w14:textId="1508388C" w:rsidR="002C207D" w:rsidRPr="004765E2" w:rsidRDefault="00D67486" w:rsidP="00D337B7">
            <w:pPr>
              <w:pStyle w:val="CRCoverPage"/>
              <w:spacing w:after="0"/>
              <w:ind w:left="100"/>
              <w:rPr>
                <w:noProof/>
              </w:rPr>
            </w:pPr>
            <w:r w:rsidRPr="004765E2">
              <w:rPr>
                <w:rFonts w:cs="Arial"/>
                <w:noProof/>
              </w:rPr>
              <w:t>Missing</w:t>
            </w:r>
            <w:r w:rsidR="002A5C1C" w:rsidRPr="004765E2">
              <w:rPr>
                <w:rFonts w:cs="Arial"/>
                <w:noProof/>
              </w:rPr>
              <w:t xml:space="preserve"> support for </w:t>
            </w:r>
            <w:r w:rsidR="00513B4F" w:rsidRPr="004765E2">
              <w:rPr>
                <w:noProof/>
              </w:rPr>
              <w:t xml:space="preserve">ECN marking for </w:t>
            </w:r>
            <w:r w:rsidR="002A5C1C" w:rsidRPr="004765E2">
              <w:rPr>
                <w:rFonts w:cs="Arial"/>
                <w:noProof/>
              </w:rPr>
              <w:t>L4</w:t>
            </w:r>
            <w:r w:rsidRPr="004765E2">
              <w:rPr>
                <w:rFonts w:cs="Arial"/>
                <w:noProof/>
              </w:rPr>
              <w:t>S</w:t>
            </w:r>
            <w:r w:rsidR="002A5C1C" w:rsidRPr="004765E2">
              <w:rPr>
                <w:rFonts w:cs="Arial"/>
                <w:noProof/>
              </w:rPr>
              <w:t>.</w:t>
            </w:r>
          </w:p>
        </w:tc>
      </w:tr>
      <w:tr w:rsidR="002C207D" w14:paraId="31DC0BD6" w14:textId="77777777" w:rsidTr="00D337B7">
        <w:tc>
          <w:tcPr>
            <w:tcW w:w="2694" w:type="dxa"/>
            <w:gridSpan w:val="2"/>
          </w:tcPr>
          <w:p w14:paraId="0CCB017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42A6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4F321FD6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ED6B9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06A12" w14:textId="77777777"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2, 3.2, 5.37.Y (new), 5.37.Y.1 (new), 5.37.Y.2 (new), 5.37.Y.3 (new)</w:t>
            </w:r>
          </w:p>
        </w:tc>
      </w:tr>
      <w:tr w:rsidR="002C207D" w14:paraId="63CB4AB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C32C7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4D48E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D774FB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17F2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645E1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38D99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BFDA6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8EA5B0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07D" w14:paraId="76BE9CF9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A0635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CFA4A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ADD52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9771F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B9C0F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 w:rsidRPr="002A5C1C">
              <w:rPr>
                <w:noProof/>
              </w:rPr>
              <w:t>TS/TR ... CR ...</w:t>
            </w:r>
          </w:p>
        </w:tc>
      </w:tr>
      <w:tr w:rsidR="002C207D" w14:paraId="12969961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8FF23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08CCC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58F5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F8998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E56D9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29A1EE1E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C9D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A58BB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AE209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E66E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D06E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13ECA71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8CCCA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53DB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64D95A7C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3C80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D4267" w14:textId="77777777" w:rsidR="002C207D" w:rsidRDefault="002C207D" w:rsidP="00D337B7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2C207D" w:rsidRPr="008863B9" w14:paraId="7F0CA4A3" w14:textId="77777777" w:rsidTr="00D33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124A3" w14:textId="77777777" w:rsidR="002C207D" w:rsidRPr="008863B9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72FAB" w14:textId="77777777" w:rsidR="002C207D" w:rsidRPr="008863B9" w:rsidRDefault="002C207D" w:rsidP="00D33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07D" w14:paraId="2D262967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4EDCA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31980" w14:textId="30D3FCB9" w:rsidR="002C207D" w:rsidRDefault="00E716D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has a dependency to </w:t>
            </w:r>
            <w:r w:rsidRPr="00190C4D">
              <w:rPr>
                <w:noProof/>
                <w:lang w:eastAsia="zh-CN"/>
              </w:rPr>
              <w:t>4056 to TS 23.501</w:t>
            </w:r>
          </w:p>
        </w:tc>
      </w:tr>
    </w:tbl>
    <w:p w14:paraId="2C0F2F75" w14:textId="77777777" w:rsidR="00A95C45" w:rsidRDefault="00A95C45" w:rsidP="00A95C45">
      <w:pPr>
        <w:rPr>
          <w:noProof/>
        </w:rPr>
      </w:pPr>
    </w:p>
    <w:p w14:paraId="5D9C6994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Start Of Changes*************</w:t>
      </w:r>
    </w:p>
    <w:p w14:paraId="548B36F2" w14:textId="77777777" w:rsidR="002A5C1C" w:rsidRPr="001B7C50" w:rsidRDefault="002A5C1C" w:rsidP="002A5C1C">
      <w:pPr>
        <w:pStyle w:val="Heading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122440055"/>
      <w:r w:rsidRPr="001B7C50">
        <w:lastRenderedPageBreak/>
        <w:t>2</w:t>
      </w:r>
      <w:r w:rsidRPr="001B7C5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BC7B621" w14:textId="77777777" w:rsidR="002A5C1C" w:rsidRPr="001B7C50" w:rsidRDefault="002A5C1C" w:rsidP="002A5C1C">
      <w:r w:rsidRPr="001B7C50">
        <w:t>The following documents contain provisions which, through reference in this text, constitute provisions of the present document.</w:t>
      </w:r>
    </w:p>
    <w:p w14:paraId="37A3167C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6A26EB0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207D0F09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78B68F7A" w14:textId="77777777" w:rsidR="002A5C1C" w:rsidRPr="001B7C50" w:rsidRDefault="002A5C1C" w:rsidP="002A5C1C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EAB38E7" w14:textId="77777777" w:rsidR="002A5C1C" w:rsidRPr="001B7C50" w:rsidRDefault="002A5C1C" w:rsidP="002A5C1C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9B2B9E0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3891BCEA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4A091E1F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5AD55F2E" w14:textId="77777777" w:rsidR="002A5C1C" w:rsidRPr="001B7C50" w:rsidRDefault="002A5C1C" w:rsidP="002A5C1C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46B15255" w14:textId="77777777" w:rsidR="002A5C1C" w:rsidRPr="001B7C50" w:rsidRDefault="002A5C1C" w:rsidP="002A5C1C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BB072EE" w14:textId="77777777" w:rsidR="002A5C1C" w:rsidRPr="001B7C50" w:rsidRDefault="002A5C1C" w:rsidP="002A5C1C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5B35C517" w14:textId="77777777" w:rsidR="002A5C1C" w:rsidRPr="001B7C50" w:rsidRDefault="002A5C1C" w:rsidP="002A5C1C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38D6D8C6" w14:textId="77777777" w:rsidR="002A5C1C" w:rsidRPr="001B7C50" w:rsidRDefault="002A5C1C" w:rsidP="002A5C1C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5470078" w14:textId="77777777" w:rsidR="002A5C1C" w:rsidRPr="001B7C50" w:rsidRDefault="002A5C1C" w:rsidP="002A5C1C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E9BB95" w14:textId="77777777" w:rsidR="002A5C1C" w:rsidRPr="001B7C50" w:rsidRDefault="002A5C1C" w:rsidP="002A5C1C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4CE219D" w14:textId="77777777" w:rsidR="002A5C1C" w:rsidRPr="001B7C50" w:rsidRDefault="002A5C1C" w:rsidP="002A5C1C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2EC5FBF" w14:textId="77777777" w:rsidR="002A5C1C" w:rsidRPr="001B7C50" w:rsidRDefault="002A5C1C" w:rsidP="002A5C1C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212208D1" w14:textId="77777777" w:rsidR="002A5C1C" w:rsidRPr="001B7C50" w:rsidRDefault="002A5C1C" w:rsidP="002A5C1C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31B8F904" w14:textId="77777777" w:rsidR="002A5C1C" w:rsidRPr="001B7C50" w:rsidRDefault="002A5C1C" w:rsidP="002A5C1C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2035E60C" w14:textId="77777777" w:rsidR="002A5C1C" w:rsidRPr="001B7C50" w:rsidRDefault="002A5C1C" w:rsidP="002A5C1C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4EC71ACC" w14:textId="77777777" w:rsidR="002A5C1C" w:rsidRPr="001B7C50" w:rsidRDefault="002A5C1C" w:rsidP="002A5C1C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75BE60A" w14:textId="77777777" w:rsidR="002A5C1C" w:rsidRPr="001B7C50" w:rsidRDefault="002A5C1C" w:rsidP="002A5C1C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2B94F6FC" w14:textId="77777777" w:rsidR="002A5C1C" w:rsidRPr="001B7C50" w:rsidRDefault="002A5C1C" w:rsidP="002A5C1C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CD3E3DD" w14:textId="77777777" w:rsidR="002A5C1C" w:rsidRPr="001B7C50" w:rsidRDefault="002A5C1C" w:rsidP="002A5C1C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37D93F3F" w14:textId="77777777" w:rsidR="002A5C1C" w:rsidRPr="001B7C50" w:rsidRDefault="002A5C1C" w:rsidP="002A5C1C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245C22F0" w14:textId="77777777" w:rsidR="002A5C1C" w:rsidRPr="001B7C50" w:rsidRDefault="002A5C1C" w:rsidP="002A5C1C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DB51CDD" w14:textId="77777777" w:rsidR="002A5C1C" w:rsidRPr="001B7C50" w:rsidRDefault="002A5C1C" w:rsidP="002A5C1C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82135A9" w14:textId="77777777" w:rsidR="002A5C1C" w:rsidRPr="001B7C50" w:rsidRDefault="002A5C1C" w:rsidP="002A5C1C">
      <w:pPr>
        <w:pStyle w:val="EX"/>
      </w:pPr>
      <w:r w:rsidRPr="001B7C50">
        <w:lastRenderedPageBreak/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1D14531D" w14:textId="77777777" w:rsidR="002A5C1C" w:rsidRPr="001B7C50" w:rsidRDefault="002A5C1C" w:rsidP="002A5C1C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FC53449" w14:textId="77777777" w:rsidR="002A5C1C" w:rsidRPr="001B7C50" w:rsidRDefault="002A5C1C" w:rsidP="002A5C1C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3B73A990" w14:textId="77777777" w:rsidR="002A5C1C" w:rsidRPr="001B7C50" w:rsidRDefault="002A5C1C" w:rsidP="002A5C1C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F3CD95E" w14:textId="77777777" w:rsidR="002A5C1C" w:rsidRPr="001B7C50" w:rsidRDefault="002A5C1C" w:rsidP="002A5C1C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3C6BE61B" w14:textId="77777777" w:rsidR="002A5C1C" w:rsidRPr="001B7C50" w:rsidRDefault="002A5C1C" w:rsidP="002A5C1C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267766C" w14:textId="77777777" w:rsidR="002A5C1C" w:rsidRPr="001B7C50" w:rsidRDefault="002A5C1C" w:rsidP="002A5C1C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2636D432" w14:textId="77777777" w:rsidR="002A5C1C" w:rsidRPr="001B7C50" w:rsidRDefault="002A5C1C" w:rsidP="002A5C1C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2077362B" w14:textId="77777777" w:rsidR="002A5C1C" w:rsidRPr="001B7C50" w:rsidRDefault="002A5C1C" w:rsidP="002A5C1C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1865C559" w14:textId="77777777" w:rsidR="002A5C1C" w:rsidRPr="001B7C50" w:rsidRDefault="002A5C1C" w:rsidP="002A5C1C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1350A3E1" w14:textId="77777777" w:rsidR="002A5C1C" w:rsidRPr="001B7C50" w:rsidRDefault="002A5C1C" w:rsidP="002A5C1C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17AB993A" w14:textId="77777777" w:rsidR="002A5C1C" w:rsidRPr="001B7C50" w:rsidRDefault="002A5C1C" w:rsidP="002A5C1C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2D21F92C" w14:textId="77777777" w:rsidR="002A5C1C" w:rsidRPr="001B7C50" w:rsidRDefault="002A5C1C" w:rsidP="002A5C1C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B60E22E" w14:textId="77777777" w:rsidR="002A5C1C" w:rsidRPr="001B7C50" w:rsidRDefault="002A5C1C" w:rsidP="002A5C1C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1ED1C658" w14:textId="77777777" w:rsidR="002A5C1C" w:rsidRPr="001B7C50" w:rsidRDefault="002A5C1C" w:rsidP="002A5C1C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70B2EA51" w14:textId="77777777" w:rsidR="002A5C1C" w:rsidRPr="001B7C50" w:rsidRDefault="002A5C1C" w:rsidP="002A5C1C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1AD42927" w14:textId="77777777" w:rsidR="002A5C1C" w:rsidRPr="001B7C50" w:rsidRDefault="002A5C1C" w:rsidP="002A5C1C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83B7D3B" w14:textId="77777777" w:rsidR="002A5C1C" w:rsidRPr="001B7C50" w:rsidRDefault="002A5C1C" w:rsidP="002A5C1C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7D4025E2" w14:textId="77777777" w:rsidR="002A5C1C" w:rsidRPr="001B7C50" w:rsidRDefault="002A5C1C" w:rsidP="002A5C1C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0FA4D0F" w14:textId="77777777" w:rsidR="002A5C1C" w:rsidRPr="001B7C50" w:rsidRDefault="002A5C1C" w:rsidP="002A5C1C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D6AF8F7" w14:textId="77777777" w:rsidR="002A5C1C" w:rsidRPr="001B7C50" w:rsidRDefault="002A5C1C" w:rsidP="002A5C1C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4BDDDE44" w14:textId="77777777" w:rsidR="002A5C1C" w:rsidRPr="001B7C50" w:rsidRDefault="002A5C1C" w:rsidP="002A5C1C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19A4BBEF" w14:textId="77777777" w:rsidR="002A5C1C" w:rsidRPr="001B7C50" w:rsidRDefault="002A5C1C" w:rsidP="002A5C1C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FCA8282" w14:textId="77777777" w:rsidR="002A5C1C" w:rsidRPr="001B7C50" w:rsidRDefault="002A5C1C" w:rsidP="002A5C1C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76FDA863" w14:textId="77777777" w:rsidR="002A5C1C" w:rsidRPr="001B7C50" w:rsidRDefault="002A5C1C" w:rsidP="002A5C1C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7C31E522" w14:textId="77777777" w:rsidR="002A5C1C" w:rsidRPr="001B7C50" w:rsidRDefault="002A5C1C" w:rsidP="002A5C1C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21303D45" w14:textId="77777777" w:rsidR="002A5C1C" w:rsidRPr="001B7C50" w:rsidRDefault="002A5C1C" w:rsidP="002A5C1C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2AB338B" w14:textId="77777777" w:rsidR="002A5C1C" w:rsidRPr="001B7C50" w:rsidRDefault="002A5C1C" w:rsidP="002A5C1C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0CE52D2C" w14:textId="77777777" w:rsidR="002A5C1C" w:rsidRPr="001B7C50" w:rsidRDefault="002A5C1C" w:rsidP="002A5C1C">
      <w:pPr>
        <w:pStyle w:val="EX"/>
      </w:pPr>
      <w:r w:rsidRPr="001B7C50">
        <w:t>[53]</w:t>
      </w:r>
      <w:r w:rsidRPr="001B7C50">
        <w:tab/>
        <w:t>Void.</w:t>
      </w:r>
    </w:p>
    <w:p w14:paraId="4F02A403" w14:textId="77777777" w:rsidR="002A5C1C" w:rsidRPr="001B7C50" w:rsidRDefault="002A5C1C" w:rsidP="002A5C1C">
      <w:pPr>
        <w:pStyle w:val="EX"/>
      </w:pPr>
      <w:r w:rsidRPr="001B7C50">
        <w:lastRenderedPageBreak/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335AD551" w14:textId="77777777" w:rsidR="002A5C1C" w:rsidRPr="001B7C50" w:rsidRDefault="002A5C1C" w:rsidP="002A5C1C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3EB6502E" w14:textId="77777777" w:rsidR="002A5C1C" w:rsidRPr="001B7C50" w:rsidRDefault="002A5C1C" w:rsidP="002A5C1C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732EC0AF" w14:textId="77777777" w:rsidR="002A5C1C" w:rsidRPr="001B7C50" w:rsidRDefault="002A5C1C" w:rsidP="002A5C1C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3A300D1" w14:textId="77777777" w:rsidR="002A5C1C" w:rsidRPr="001B7C50" w:rsidRDefault="002A5C1C" w:rsidP="002A5C1C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F634CE1" w14:textId="77777777" w:rsidR="002A5C1C" w:rsidRPr="001B7C50" w:rsidRDefault="002A5C1C" w:rsidP="002A5C1C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1F8956B7" w14:textId="77777777" w:rsidR="002A5C1C" w:rsidRPr="001B7C50" w:rsidRDefault="002A5C1C" w:rsidP="002A5C1C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2D0716F" w14:textId="77777777" w:rsidR="002A5C1C" w:rsidRPr="001B7C50" w:rsidRDefault="002A5C1C" w:rsidP="002A5C1C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419CB00D" w14:textId="77777777" w:rsidR="002A5C1C" w:rsidRPr="001B7C50" w:rsidRDefault="002A5C1C" w:rsidP="002A5C1C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331ABEF6" w14:textId="77777777" w:rsidR="002A5C1C" w:rsidRPr="001B7C50" w:rsidRDefault="002A5C1C" w:rsidP="002A5C1C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241CADD9" w14:textId="77777777" w:rsidR="002A5C1C" w:rsidRPr="001B7C50" w:rsidRDefault="002A5C1C" w:rsidP="002A5C1C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B46266F" w14:textId="77777777" w:rsidR="002A5C1C" w:rsidRPr="001B7C50" w:rsidRDefault="002A5C1C" w:rsidP="002A5C1C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D3D70E7" w14:textId="77777777" w:rsidR="002A5C1C" w:rsidRPr="001B7C50" w:rsidRDefault="002A5C1C" w:rsidP="002A5C1C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49211C11" w14:textId="77777777" w:rsidR="002A5C1C" w:rsidRPr="001B7C50" w:rsidRDefault="002A5C1C" w:rsidP="002A5C1C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163EA353" w14:textId="77777777" w:rsidR="002A5C1C" w:rsidRPr="001B7C50" w:rsidRDefault="002A5C1C" w:rsidP="002A5C1C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C0C773F" w14:textId="77777777" w:rsidR="002A5C1C" w:rsidRPr="001B7C50" w:rsidRDefault="002A5C1C" w:rsidP="002A5C1C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0547B2C3" w14:textId="77777777" w:rsidR="002A5C1C" w:rsidRPr="001B7C50" w:rsidRDefault="002A5C1C" w:rsidP="002A5C1C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AA19485" w14:textId="77777777" w:rsidR="002A5C1C" w:rsidRPr="001B7C50" w:rsidRDefault="002A5C1C" w:rsidP="002A5C1C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3CB7634" w14:textId="77777777" w:rsidR="002A5C1C" w:rsidRPr="001B7C50" w:rsidRDefault="002A5C1C" w:rsidP="002A5C1C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14:paraId="7F827218" w14:textId="77777777" w:rsidR="002A5C1C" w:rsidRPr="001B7C50" w:rsidRDefault="002A5C1C" w:rsidP="002A5C1C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4A5FEE51" w14:textId="77777777" w:rsidR="002A5C1C" w:rsidRPr="001B7C50" w:rsidRDefault="002A5C1C" w:rsidP="002A5C1C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5D466CF8" w14:textId="77777777" w:rsidR="002A5C1C" w:rsidRPr="001B7C50" w:rsidRDefault="002A5C1C" w:rsidP="002A5C1C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71CF543C" w14:textId="77777777" w:rsidR="002A5C1C" w:rsidRPr="001B7C50" w:rsidRDefault="002A5C1C" w:rsidP="002A5C1C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39DF8273" w14:textId="77777777" w:rsidR="002A5C1C" w:rsidRPr="001B7C50" w:rsidRDefault="002A5C1C" w:rsidP="002A5C1C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4E9C4AF8" w14:textId="77777777" w:rsidR="002A5C1C" w:rsidRPr="001B7C50" w:rsidRDefault="002A5C1C" w:rsidP="002A5C1C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5CF4FA16" w14:textId="77777777" w:rsidR="002A5C1C" w:rsidRPr="001B7C50" w:rsidRDefault="002A5C1C" w:rsidP="002A5C1C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D2B10B5" w14:textId="77777777" w:rsidR="002A5C1C" w:rsidRPr="001B7C50" w:rsidRDefault="002A5C1C" w:rsidP="002A5C1C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382CCD1E" w14:textId="77777777" w:rsidR="002A5C1C" w:rsidRPr="001B7C50" w:rsidRDefault="002A5C1C" w:rsidP="002A5C1C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29C5B7D0" w14:textId="77777777" w:rsidR="002A5C1C" w:rsidRPr="001B7C50" w:rsidRDefault="002A5C1C" w:rsidP="002A5C1C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21297E15" w14:textId="77777777" w:rsidR="002A5C1C" w:rsidRPr="001B7C50" w:rsidRDefault="002A5C1C" w:rsidP="002A5C1C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FD6A519" w14:textId="77777777" w:rsidR="002A5C1C" w:rsidRPr="001B7C50" w:rsidRDefault="002A5C1C" w:rsidP="002A5C1C">
      <w:pPr>
        <w:pStyle w:val="EX"/>
      </w:pPr>
      <w:r w:rsidRPr="001B7C50">
        <w:lastRenderedPageBreak/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78889622" w14:textId="77777777" w:rsidR="002A5C1C" w:rsidRPr="001B7C50" w:rsidRDefault="002A5C1C" w:rsidP="002A5C1C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2AF47F54" w14:textId="77777777" w:rsidR="002A5C1C" w:rsidRPr="001B7C50" w:rsidRDefault="002A5C1C" w:rsidP="002A5C1C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00C57F6E" w14:textId="77777777" w:rsidR="002A5C1C" w:rsidRPr="001B7C50" w:rsidRDefault="002A5C1C" w:rsidP="002A5C1C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33B63E22" w14:textId="77777777" w:rsidR="002A5C1C" w:rsidRPr="001B7C50" w:rsidRDefault="002A5C1C" w:rsidP="002A5C1C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17A6768" w14:textId="77777777" w:rsidR="002A5C1C" w:rsidRPr="001B7C50" w:rsidRDefault="002A5C1C" w:rsidP="002A5C1C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7FDDE9F1" w14:textId="77777777" w:rsidR="002A5C1C" w:rsidRPr="001B7C50" w:rsidRDefault="002A5C1C" w:rsidP="002A5C1C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7F64AD05" w14:textId="77777777" w:rsidR="002A5C1C" w:rsidRPr="001B7C50" w:rsidRDefault="002A5C1C" w:rsidP="002A5C1C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544E9D5D" w14:textId="77777777" w:rsidR="002A5C1C" w:rsidRPr="001B7C50" w:rsidRDefault="002A5C1C" w:rsidP="002A5C1C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F7DF0F" w14:textId="77777777" w:rsidR="002A5C1C" w:rsidRPr="001B7C50" w:rsidRDefault="002A5C1C" w:rsidP="002A5C1C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E354054" w14:textId="77777777" w:rsidR="002A5C1C" w:rsidRPr="001B7C50" w:rsidRDefault="002A5C1C" w:rsidP="002A5C1C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BF1B659" w14:textId="77777777" w:rsidR="002A5C1C" w:rsidRPr="001B7C50" w:rsidRDefault="002A5C1C" w:rsidP="002A5C1C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2ED5A63" w14:textId="77777777" w:rsidR="002A5C1C" w:rsidRPr="001B7C50" w:rsidRDefault="002A5C1C" w:rsidP="002A5C1C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6B14ABA" w14:textId="77777777" w:rsidR="002A5C1C" w:rsidRPr="001B7C50" w:rsidRDefault="002A5C1C" w:rsidP="002A5C1C">
      <w:pPr>
        <w:pStyle w:val="EX"/>
      </w:pPr>
      <w:r w:rsidRPr="001B7C50">
        <w:t>[96]</w:t>
      </w:r>
      <w:r w:rsidRPr="001B7C50">
        <w:tab/>
        <w:t>Void.</w:t>
      </w:r>
    </w:p>
    <w:p w14:paraId="6A8C9556" w14:textId="77777777" w:rsidR="002A5C1C" w:rsidRPr="001B7C50" w:rsidRDefault="002A5C1C" w:rsidP="002A5C1C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2E4A074B" w14:textId="77777777" w:rsidR="002A5C1C" w:rsidRPr="001B7C50" w:rsidRDefault="002A5C1C" w:rsidP="002A5C1C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6906962B" w14:textId="77777777" w:rsidR="002A5C1C" w:rsidRPr="001B7C50" w:rsidRDefault="002A5C1C" w:rsidP="002A5C1C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3CBBEC3A" w14:textId="77777777" w:rsidR="002A5C1C" w:rsidRPr="001B7C50" w:rsidRDefault="002A5C1C" w:rsidP="002A5C1C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10624989" w14:textId="77777777" w:rsidR="002A5C1C" w:rsidRPr="001B7C50" w:rsidRDefault="002A5C1C" w:rsidP="002A5C1C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25ABC5CB" w14:textId="77777777" w:rsidR="002A5C1C" w:rsidRPr="001B7C50" w:rsidRDefault="002A5C1C" w:rsidP="002A5C1C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49CFB8FD" w14:textId="77777777" w:rsidR="002A5C1C" w:rsidRPr="001B7C50" w:rsidRDefault="002A5C1C" w:rsidP="002A5C1C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40F89D3F" w14:textId="77777777" w:rsidR="002A5C1C" w:rsidRPr="001B7C50" w:rsidRDefault="002A5C1C" w:rsidP="002A5C1C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1CB563D6" w14:textId="77777777" w:rsidR="002A5C1C" w:rsidRPr="001B7C50" w:rsidRDefault="002A5C1C" w:rsidP="002A5C1C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75C3DC6F" w14:textId="77777777" w:rsidR="002A5C1C" w:rsidRPr="001B7C50" w:rsidRDefault="002A5C1C" w:rsidP="002A5C1C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5EC8A67" w14:textId="77777777" w:rsidR="002A5C1C" w:rsidRPr="001B7C50" w:rsidRDefault="002A5C1C" w:rsidP="002A5C1C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0E8689D5" w14:textId="77777777" w:rsidR="002A5C1C" w:rsidRPr="001B7C50" w:rsidRDefault="002A5C1C" w:rsidP="002A5C1C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5A625FF5" w14:textId="77777777" w:rsidR="002A5C1C" w:rsidRPr="001B7C50" w:rsidRDefault="002A5C1C" w:rsidP="002A5C1C">
      <w:pPr>
        <w:pStyle w:val="EX"/>
      </w:pPr>
      <w:r w:rsidRPr="001B7C50">
        <w:lastRenderedPageBreak/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B0820F5" w14:textId="77777777" w:rsidR="002A5C1C" w:rsidRPr="001B7C50" w:rsidRDefault="002A5C1C" w:rsidP="002A5C1C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51E52082" w14:textId="77777777" w:rsidR="002A5C1C" w:rsidRPr="001B7C50" w:rsidRDefault="002A5C1C" w:rsidP="002A5C1C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5E1CFC55" w14:textId="77777777" w:rsidR="002A5C1C" w:rsidRPr="001B7C50" w:rsidRDefault="002A5C1C" w:rsidP="002A5C1C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1909324E" w14:textId="77777777" w:rsidR="002A5C1C" w:rsidRPr="001B7C50" w:rsidRDefault="002A5C1C" w:rsidP="002A5C1C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0DBA39E" w14:textId="77777777" w:rsidR="002A5C1C" w:rsidRPr="001B7C50" w:rsidRDefault="002A5C1C" w:rsidP="002A5C1C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520B099" w14:textId="77777777" w:rsidR="002A5C1C" w:rsidRPr="001B7C50" w:rsidRDefault="002A5C1C" w:rsidP="002A5C1C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6223D35E" w14:textId="77777777" w:rsidR="002A5C1C" w:rsidRPr="001B7C50" w:rsidRDefault="002A5C1C" w:rsidP="002A5C1C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370ABAC" w14:textId="77777777" w:rsidR="002A5C1C" w:rsidRPr="001B7C50" w:rsidRDefault="002A5C1C" w:rsidP="002A5C1C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647695E3" w14:textId="77777777" w:rsidR="002A5C1C" w:rsidRPr="001B7C50" w:rsidRDefault="002A5C1C" w:rsidP="002A5C1C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34610C58" w14:textId="77777777" w:rsidR="002A5C1C" w:rsidRPr="001B7C50" w:rsidRDefault="002A5C1C" w:rsidP="002A5C1C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0A234E82" w14:textId="77777777" w:rsidR="002A5C1C" w:rsidRPr="001B7C50" w:rsidRDefault="002A5C1C" w:rsidP="002A5C1C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07879018" w14:textId="77777777" w:rsidR="002A5C1C" w:rsidRPr="001B7C50" w:rsidRDefault="002A5C1C" w:rsidP="002A5C1C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76AFAB67" w14:textId="77777777" w:rsidR="002A5C1C" w:rsidRPr="001B7C50" w:rsidRDefault="002A5C1C" w:rsidP="002A5C1C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4C4F8195" w14:textId="77777777" w:rsidR="002A5C1C" w:rsidRPr="001B7C50" w:rsidRDefault="002A5C1C" w:rsidP="002A5C1C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12B1203" w14:textId="77777777" w:rsidR="002A5C1C" w:rsidRPr="001B7C50" w:rsidRDefault="002A5C1C" w:rsidP="002A5C1C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0C5ED19D" w14:textId="77777777" w:rsidR="002A5C1C" w:rsidRPr="001B7C50" w:rsidRDefault="002A5C1C" w:rsidP="002A5C1C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2C9C2351" w14:textId="77777777" w:rsidR="002A5C1C" w:rsidRPr="001B7C50" w:rsidRDefault="002A5C1C" w:rsidP="002A5C1C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7D03A580" w14:textId="77777777" w:rsidR="002A5C1C" w:rsidRPr="001B7C50" w:rsidRDefault="002A5C1C" w:rsidP="002A5C1C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FF11FDB" w14:textId="77777777" w:rsidR="002A5C1C" w:rsidRPr="001B7C50" w:rsidRDefault="002A5C1C" w:rsidP="002A5C1C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305FCDE1" w14:textId="77777777" w:rsidR="002A5C1C" w:rsidRPr="001B7C50" w:rsidRDefault="002A5C1C" w:rsidP="002A5C1C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6A08DA" w14:textId="77777777" w:rsidR="002A5C1C" w:rsidRPr="001B7C50" w:rsidRDefault="002A5C1C" w:rsidP="002A5C1C">
      <w:pPr>
        <w:pStyle w:val="EX"/>
      </w:pPr>
      <w:bookmarkStart w:id="8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8"/>
    <w:p w14:paraId="0CE2846A" w14:textId="77777777" w:rsidR="002A5C1C" w:rsidRPr="001B7C50" w:rsidRDefault="002A5C1C" w:rsidP="002A5C1C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FE9B97" w14:textId="77777777" w:rsidR="002A5C1C" w:rsidRPr="001B7C50" w:rsidRDefault="002A5C1C" w:rsidP="002A5C1C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0AA3DBD5" w14:textId="77777777" w:rsidR="002A5C1C" w:rsidRPr="001B7C50" w:rsidRDefault="002A5C1C" w:rsidP="002A5C1C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B35240A" w14:textId="77777777" w:rsidR="002A5C1C" w:rsidRPr="001B7C50" w:rsidRDefault="002A5C1C" w:rsidP="002A5C1C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0B46D2C" w14:textId="77777777" w:rsidR="002A5C1C" w:rsidRPr="001B7C50" w:rsidRDefault="002A5C1C" w:rsidP="002A5C1C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34CD0D26" w14:textId="77777777" w:rsidR="002A5C1C" w:rsidRPr="001B7C50" w:rsidRDefault="002A5C1C" w:rsidP="002A5C1C">
      <w:pPr>
        <w:pStyle w:val="EX"/>
      </w:pPr>
      <w:bookmarkStart w:id="9" w:name="MCCTEMPBM_00000010"/>
      <w:r w:rsidRPr="001B7C50">
        <w:lastRenderedPageBreak/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bookmarkEnd w:id="9"/>
    <w:p w14:paraId="397E2E51" w14:textId="77777777" w:rsidR="002A5C1C" w:rsidRPr="001B7C50" w:rsidRDefault="002A5C1C" w:rsidP="002A5C1C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38C3A627" w14:textId="77777777" w:rsidR="002A5C1C" w:rsidRPr="001B7C50" w:rsidRDefault="002A5C1C" w:rsidP="002A5C1C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4CA0002" w14:textId="77777777" w:rsidR="002A5C1C" w:rsidRPr="001B7C50" w:rsidRDefault="002A5C1C" w:rsidP="002A5C1C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146F1E67" w14:textId="77777777" w:rsidR="002A5C1C" w:rsidRPr="001B7C50" w:rsidRDefault="002A5C1C" w:rsidP="002A5C1C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5EE0873" w14:textId="77777777" w:rsidR="002A5C1C" w:rsidRPr="001B7C50" w:rsidRDefault="002A5C1C" w:rsidP="002A5C1C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17C6CBA4" w14:textId="77777777" w:rsidR="002A5C1C" w:rsidRPr="001B7C50" w:rsidRDefault="002A5C1C" w:rsidP="002A5C1C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07F1E55" w14:textId="77777777" w:rsidR="002A5C1C" w:rsidRPr="001B7C50" w:rsidRDefault="002A5C1C" w:rsidP="002A5C1C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67BB6EDB" w14:textId="77777777" w:rsidR="002A5C1C" w:rsidRPr="001B7C50" w:rsidRDefault="002A5C1C" w:rsidP="002A5C1C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C98A872" w14:textId="77777777" w:rsidR="002A5C1C" w:rsidRPr="001B7C50" w:rsidRDefault="002A5C1C" w:rsidP="002A5C1C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2782CB92" w14:textId="77777777" w:rsidR="002A5C1C" w:rsidRPr="001B7C50" w:rsidRDefault="002A5C1C" w:rsidP="002A5C1C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5FC875AE" w14:textId="77777777" w:rsidR="002A5C1C" w:rsidRPr="001B7C50" w:rsidRDefault="002A5C1C" w:rsidP="002A5C1C">
      <w:pPr>
        <w:pStyle w:val="EX"/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 xml:space="preserve">05: </w:t>
      </w:r>
      <w:bookmarkStart w:id="10" w:name="_Hlk125362283"/>
      <w:r>
        <w:t>"</w:t>
      </w:r>
      <w:bookmarkEnd w:id="10"/>
      <w:r>
        <w:t>Study on architecture enhancements for vehicle-mounted relays".</w:t>
      </w:r>
    </w:p>
    <w:p w14:paraId="285785A7" w14:textId="08A378EB" w:rsidR="002A5C1C" w:rsidRPr="00310BCE" w:rsidRDefault="002A5C1C" w:rsidP="002A5C1C">
      <w:pPr>
        <w:pStyle w:val="EX"/>
        <w:rPr>
          <w:ins w:id="11" w:author="Paul Schliwa-Bertling" w:date="2022-12-21T13:10:00Z"/>
          <w:color w:val="000000" w:themeColor="text1"/>
          <w:rPrChange w:id="12" w:author="Paul Schliwa-Bertling" w:date="2022-12-21T14:35:00Z">
            <w:rPr>
              <w:ins w:id="13" w:author="Paul Schliwa-Bertling" w:date="2022-12-21T13:1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14" w:author="Paul Schliwa-Bertling" w:date="2022-12-21T12:49:00Z">
        <w:r w:rsidRPr="001B7C50">
          <w:t>[</w:t>
        </w:r>
      </w:ins>
      <w:ins w:id="15" w:author="Paul Schliwa-Bertling" w:date="2023-01-02T09:59:00Z">
        <w:r>
          <w:t>Ref1</w:t>
        </w:r>
      </w:ins>
      <w:ins w:id="16" w:author="Paul Schliwa-Bertling" w:date="2022-12-21T12:49:00Z">
        <w:r w:rsidRPr="001B7C50">
          <w:t>]</w:t>
        </w:r>
        <w:r w:rsidRPr="001B7C50">
          <w:tab/>
        </w:r>
      </w:ins>
      <w:ins w:id="17" w:author="Paul Schliwa-Bertling" w:date="2022-12-21T12:50:00Z">
        <w:r>
          <w:t>IETF</w:t>
        </w:r>
      </w:ins>
      <w:ins w:id="18" w:author="Paul Schliwa-Bertling" w:date="2023-01-04T11:15:00Z">
        <w:r>
          <w:t> </w:t>
        </w:r>
      </w:ins>
      <w:ins w:id="19" w:author="Paul Schliwa-Bertling" w:date="2022-12-21T12:49:00Z">
        <w:r>
          <w:t>RFC</w:t>
        </w:r>
      </w:ins>
      <w:ins w:id="20" w:author="Paul Schliwa-Bertling" w:date="2023-01-04T11:14:00Z">
        <w:r>
          <w:t> </w:t>
        </w:r>
      </w:ins>
      <w:ins w:id="21" w:author="Paul Schliwa-Bertling" w:date="2022-12-21T13:08:00Z">
        <w:r>
          <w:t>9330</w:t>
        </w:r>
      </w:ins>
      <w:ins w:id="22" w:author="Ericsson_0118" w:date="2023-01-23T10:30:00Z">
        <w:r w:rsidR="00BE735C">
          <w:t>:</w:t>
        </w:r>
      </w:ins>
      <w:ins w:id="23" w:author="Paul Schliwa-Bertling" w:date="2022-12-21T12:50:00Z">
        <w:r>
          <w:t xml:space="preserve"> </w:t>
        </w:r>
      </w:ins>
      <w:ins w:id="24" w:author="Ericsson_0118" w:date="2023-01-23T10:31:00Z">
        <w:r w:rsidR="00BE735C">
          <w:t>"</w:t>
        </w:r>
      </w:ins>
      <w:ins w:id="25" w:author="Paul Schliwa-Bertling" w:date="2022-12-21T13:10:00Z">
        <w:r w:rsidR="00CE4316" w:rsidRPr="00CE4316">
          <w:rPr>
            <w:color w:val="000000" w:themeColor="text1"/>
            <w:rPrChange w:id="26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Low Latency, Low Loss, Scalable Throughput (L4S) Internet Service: Architecture</w:t>
        </w:r>
      </w:ins>
      <w:ins w:id="27" w:author="Ericsson_0118" w:date="2023-01-23T10:31:00Z">
        <w:r w:rsidR="00BE735C">
          <w:t>"</w:t>
        </w:r>
        <w:r w:rsidR="00BE735C">
          <w:t>.</w:t>
        </w:r>
      </w:ins>
    </w:p>
    <w:p w14:paraId="40AF31A8" w14:textId="7971922F" w:rsidR="002A5C1C" w:rsidRPr="00310BCE" w:rsidRDefault="002A5C1C" w:rsidP="002A5C1C">
      <w:pPr>
        <w:pStyle w:val="EX"/>
        <w:rPr>
          <w:ins w:id="28" w:author="Paul Schliwa-Bertling" w:date="2022-12-21T14:30:00Z"/>
          <w:color w:val="000000" w:themeColor="text1"/>
          <w:rPrChange w:id="29" w:author="Paul Schliwa-Bertling" w:date="2022-12-21T14:35:00Z">
            <w:rPr>
              <w:ins w:id="30" w:author="Paul Schliwa-Bertling" w:date="2022-12-21T14:3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31" w:author="Paul Schliwa-Bertling" w:date="2022-12-21T13:10:00Z">
        <w:r w:rsidRPr="001B7C50">
          <w:t>[</w:t>
        </w:r>
      </w:ins>
      <w:ins w:id="32" w:author="Paul Schliwa-Bertling" w:date="2023-01-02T10:00:00Z">
        <w:r>
          <w:t>Ref2</w:t>
        </w:r>
      </w:ins>
      <w:ins w:id="33" w:author="Paul Schliwa-Bertling" w:date="2022-12-21T13:10:00Z">
        <w:r w:rsidRPr="001B7C50">
          <w:t>]</w:t>
        </w:r>
        <w:r w:rsidRPr="001B7C50">
          <w:tab/>
        </w:r>
        <w:r>
          <w:t>IETF</w:t>
        </w:r>
      </w:ins>
      <w:ins w:id="34" w:author="Paul Schliwa-Bertling" w:date="2023-01-04T11:15:00Z">
        <w:r>
          <w:t> </w:t>
        </w:r>
      </w:ins>
      <w:ins w:id="35" w:author="Paul Schliwa-Bertling" w:date="2022-12-21T13:10:00Z">
        <w:r>
          <w:t>RFC</w:t>
        </w:r>
      </w:ins>
      <w:ins w:id="36" w:author="Paul Schliwa-Bertling" w:date="2023-01-04T11:15:00Z">
        <w:r>
          <w:t> </w:t>
        </w:r>
      </w:ins>
      <w:ins w:id="37" w:author="Paul Schliwa-Bertling" w:date="2022-12-21T13:10:00Z">
        <w:r>
          <w:t>933</w:t>
        </w:r>
      </w:ins>
      <w:ins w:id="38" w:author="Paul Schliwa-Bertling" w:date="2023-01-02T10:19:00Z">
        <w:r>
          <w:t>1</w:t>
        </w:r>
      </w:ins>
      <w:ins w:id="39" w:author="Ericsson_0118" w:date="2023-01-23T10:30:00Z">
        <w:r w:rsidR="00BE735C">
          <w:t>:</w:t>
        </w:r>
      </w:ins>
      <w:ins w:id="40" w:author="Paul Schliwa-Bertling" w:date="2022-12-21T13:10:00Z">
        <w:r>
          <w:t xml:space="preserve"> </w:t>
        </w:r>
      </w:ins>
      <w:ins w:id="41" w:author="Ericsson_0118" w:date="2023-01-23T10:31:00Z">
        <w:r w:rsidR="00BE735C">
          <w:t>"</w:t>
        </w:r>
      </w:ins>
      <w:ins w:id="42" w:author="Paul Schliwa-Bertling" w:date="2022-12-21T13:11:00Z">
        <w:r w:rsidR="00CE4316" w:rsidRPr="00CE4316">
          <w:rPr>
            <w:color w:val="000000" w:themeColor="text1"/>
            <w:rPrChange w:id="43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Explicit Congestion Notification (ECN) Protocol for Very Low Queuing Delay (L4S)</w:t>
        </w:r>
      </w:ins>
      <w:ins w:id="44" w:author="Ericsson_0118" w:date="2023-01-23T10:31:00Z">
        <w:r w:rsidR="00BE735C" w:rsidRPr="00BE735C">
          <w:t xml:space="preserve"> </w:t>
        </w:r>
        <w:r w:rsidR="00BE735C">
          <w:t>"</w:t>
        </w:r>
        <w:r w:rsidR="00BE735C">
          <w:t>.</w:t>
        </w:r>
      </w:ins>
    </w:p>
    <w:p w14:paraId="1C10D9A4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Next Changes*************</w:t>
      </w:r>
    </w:p>
    <w:p w14:paraId="4D7A39BA" w14:textId="77777777" w:rsidR="002A5C1C" w:rsidRDefault="002A5C1C" w:rsidP="002A5C1C">
      <w:pPr>
        <w:rPr>
          <w:color w:val="FF0000"/>
          <w:sz w:val="36"/>
          <w:szCs w:val="36"/>
        </w:rPr>
      </w:pPr>
    </w:p>
    <w:p w14:paraId="6505638B" w14:textId="77777777" w:rsidR="002A5C1C" w:rsidRPr="001B7C50" w:rsidRDefault="002A5C1C" w:rsidP="002A5C1C">
      <w:pPr>
        <w:pStyle w:val="Heading2"/>
      </w:pPr>
      <w:bookmarkStart w:id="45" w:name="_Toc27846418"/>
      <w:bookmarkStart w:id="46" w:name="_Toc36187542"/>
      <w:bookmarkStart w:id="47" w:name="_Toc45183446"/>
      <w:bookmarkStart w:id="48" w:name="_Toc47342288"/>
      <w:bookmarkStart w:id="49" w:name="_Toc51768986"/>
      <w:bookmarkStart w:id="50" w:name="_Toc122440058"/>
      <w:r w:rsidRPr="001B7C50">
        <w:t>3.2</w:t>
      </w:r>
      <w:r w:rsidRPr="001B7C50">
        <w:tab/>
        <w:t>Abbreviations</w:t>
      </w:r>
      <w:bookmarkEnd w:id="45"/>
      <w:bookmarkEnd w:id="46"/>
      <w:bookmarkEnd w:id="47"/>
      <w:bookmarkEnd w:id="48"/>
      <w:bookmarkEnd w:id="49"/>
      <w:bookmarkEnd w:id="50"/>
    </w:p>
    <w:p w14:paraId="1AC8B692" w14:textId="77777777" w:rsidR="002A5C1C" w:rsidRPr="001B7C50" w:rsidRDefault="002A5C1C" w:rsidP="002A5C1C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2110C82C" w14:textId="77777777" w:rsidR="002A5C1C" w:rsidRPr="001B7C50" w:rsidRDefault="002A5C1C" w:rsidP="002A5C1C">
      <w:pPr>
        <w:pStyle w:val="EW"/>
      </w:pPr>
      <w:r w:rsidRPr="001B7C50">
        <w:t>5GC</w:t>
      </w:r>
      <w:r w:rsidRPr="001B7C50">
        <w:tab/>
        <w:t>5G Core Network</w:t>
      </w:r>
    </w:p>
    <w:p w14:paraId="1BDBFE41" w14:textId="77777777" w:rsidR="002A5C1C" w:rsidRPr="001B7C50" w:rsidRDefault="002A5C1C" w:rsidP="002A5C1C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61B5B4EA" w14:textId="77777777" w:rsidR="002A5C1C" w:rsidRPr="001B7C50" w:rsidRDefault="002A5C1C" w:rsidP="002A5C1C">
      <w:pPr>
        <w:pStyle w:val="EW"/>
      </w:pPr>
      <w:r w:rsidRPr="001B7C50">
        <w:t>5G LAN</w:t>
      </w:r>
      <w:r w:rsidRPr="001B7C50">
        <w:tab/>
        <w:t>5G Local Area Network</w:t>
      </w:r>
    </w:p>
    <w:p w14:paraId="12EA62C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44DC4A1A" w14:textId="77777777" w:rsidR="002A5C1C" w:rsidRPr="001B7C50" w:rsidRDefault="002A5C1C" w:rsidP="002A5C1C">
      <w:pPr>
        <w:pStyle w:val="EW"/>
      </w:pPr>
      <w:r w:rsidRPr="001B7C50">
        <w:t>5G-AN</w:t>
      </w:r>
      <w:r w:rsidRPr="001B7C50">
        <w:tab/>
        <w:t>5G Access Network</w:t>
      </w:r>
    </w:p>
    <w:p w14:paraId="5213B12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5880A3C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5A17C50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5CEDD503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B11B48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614749C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06E53920" w14:textId="77777777"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D231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32C8187A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415FC21C" w14:textId="77777777" w:rsidR="002A5C1C" w:rsidRPr="001B7C50" w:rsidRDefault="002A5C1C" w:rsidP="002A5C1C">
      <w:pPr>
        <w:pStyle w:val="EW"/>
      </w:pPr>
      <w:r w:rsidRPr="001B7C50">
        <w:t>5G VN</w:t>
      </w:r>
      <w:r w:rsidRPr="001B7C50">
        <w:tab/>
        <w:t>5G Virtual Network</w:t>
      </w:r>
    </w:p>
    <w:p w14:paraId="11A67215" w14:textId="77777777" w:rsidR="002A5C1C" w:rsidRPr="001B7C50" w:rsidRDefault="002A5C1C" w:rsidP="002A5C1C">
      <w:pPr>
        <w:pStyle w:val="EW"/>
      </w:pPr>
      <w:r w:rsidRPr="001B7C50">
        <w:t>5QI</w:t>
      </w:r>
      <w:r w:rsidRPr="001B7C50">
        <w:tab/>
        <w:t>5G QoS Identifier</w:t>
      </w:r>
    </w:p>
    <w:p w14:paraId="3973552A" w14:textId="77777777" w:rsidR="002A5C1C" w:rsidRPr="001B7C50" w:rsidRDefault="002A5C1C" w:rsidP="002A5C1C">
      <w:pPr>
        <w:pStyle w:val="EW"/>
        <w:keepNext/>
      </w:pPr>
      <w:r w:rsidRPr="001B7C50">
        <w:lastRenderedPageBreak/>
        <w:t>ADRF</w:t>
      </w:r>
      <w:r w:rsidRPr="001B7C50">
        <w:tab/>
        <w:t>Analytics Data Repository Function</w:t>
      </w:r>
    </w:p>
    <w:p w14:paraId="1896F551" w14:textId="77777777" w:rsidR="002A5C1C" w:rsidRPr="001B7C50" w:rsidRDefault="002A5C1C" w:rsidP="002A5C1C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724DDBB8" w14:textId="77777777" w:rsidR="002A5C1C" w:rsidRPr="001B7C50" w:rsidRDefault="002A5C1C" w:rsidP="002A5C1C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2FF323FF" w14:textId="77777777" w:rsidR="002A5C1C" w:rsidRPr="001B7C50" w:rsidRDefault="002A5C1C" w:rsidP="002A5C1C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1DB8B4BF" w14:textId="77777777" w:rsidR="002A5C1C" w:rsidRPr="001B7C50" w:rsidRDefault="002A5C1C" w:rsidP="002A5C1C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51FAC553" w14:textId="77777777" w:rsidR="002A5C1C" w:rsidRPr="001B7C50" w:rsidRDefault="002A5C1C" w:rsidP="002A5C1C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1C70D500" w14:textId="77777777" w:rsidR="002A5C1C" w:rsidRPr="001B7C50" w:rsidRDefault="002A5C1C" w:rsidP="002A5C1C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FA81E4B" w14:textId="77777777" w:rsidR="002A5C1C" w:rsidRPr="001B7C50" w:rsidRDefault="002A5C1C" w:rsidP="002A5C1C">
      <w:pPr>
        <w:pStyle w:val="EW"/>
      </w:pPr>
      <w:r w:rsidRPr="001B7C50">
        <w:t>ATSSS-LL</w:t>
      </w:r>
      <w:r w:rsidRPr="001B7C50">
        <w:tab/>
        <w:t>ATSSS Low-Layer</w:t>
      </w:r>
    </w:p>
    <w:p w14:paraId="5F9EED0D" w14:textId="77777777" w:rsidR="002A5C1C" w:rsidRPr="001B7C50" w:rsidRDefault="002A5C1C" w:rsidP="002A5C1C">
      <w:pPr>
        <w:pStyle w:val="EW"/>
      </w:pPr>
      <w:r w:rsidRPr="001B7C50">
        <w:t>AUSF</w:t>
      </w:r>
      <w:r w:rsidRPr="001B7C50">
        <w:tab/>
        <w:t>Authentication Server Function</w:t>
      </w:r>
    </w:p>
    <w:p w14:paraId="6EF8E256" w14:textId="77777777" w:rsidR="002A5C1C" w:rsidRPr="001B7C50" w:rsidRDefault="002A5C1C" w:rsidP="002A5C1C">
      <w:pPr>
        <w:pStyle w:val="EW"/>
      </w:pPr>
      <w:r w:rsidRPr="001B7C50">
        <w:t>BMCA</w:t>
      </w:r>
      <w:r w:rsidRPr="001B7C50">
        <w:tab/>
        <w:t>Best Master Clock Algorithm</w:t>
      </w:r>
    </w:p>
    <w:p w14:paraId="5D0FFC8B" w14:textId="77777777" w:rsidR="002A5C1C" w:rsidRPr="001B7C50" w:rsidRDefault="002A5C1C" w:rsidP="002A5C1C">
      <w:pPr>
        <w:pStyle w:val="EW"/>
      </w:pPr>
      <w:r w:rsidRPr="001B7C50">
        <w:t>BSF</w:t>
      </w:r>
      <w:r w:rsidRPr="001B7C50">
        <w:tab/>
        <w:t>Binding Support Function</w:t>
      </w:r>
    </w:p>
    <w:p w14:paraId="495851B6" w14:textId="77777777" w:rsidR="002A5C1C" w:rsidRPr="001B7C50" w:rsidRDefault="002A5C1C" w:rsidP="002A5C1C">
      <w:pPr>
        <w:pStyle w:val="EW"/>
      </w:pPr>
      <w:r w:rsidRPr="001B7C50">
        <w:t>CAG</w:t>
      </w:r>
      <w:r w:rsidRPr="001B7C50">
        <w:tab/>
        <w:t>Closed Access Group</w:t>
      </w:r>
    </w:p>
    <w:p w14:paraId="5C439E90" w14:textId="77777777" w:rsidR="002A5C1C" w:rsidRPr="001B7C50" w:rsidRDefault="002A5C1C" w:rsidP="002A5C1C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2926E649" w14:textId="77777777" w:rsidR="002A5C1C" w:rsidRPr="001B7C50" w:rsidRDefault="002A5C1C" w:rsidP="002A5C1C">
      <w:pPr>
        <w:pStyle w:val="EW"/>
      </w:pPr>
      <w:r w:rsidRPr="001B7C50">
        <w:t>CH</w:t>
      </w:r>
      <w:r w:rsidRPr="001B7C50">
        <w:tab/>
        <w:t>Credentials Holder</w:t>
      </w:r>
    </w:p>
    <w:p w14:paraId="545D4E8B" w14:textId="77777777" w:rsidR="002A5C1C" w:rsidRPr="001B7C50" w:rsidRDefault="002A5C1C" w:rsidP="002A5C1C">
      <w:pPr>
        <w:pStyle w:val="EW"/>
      </w:pPr>
      <w:r w:rsidRPr="001B7C50">
        <w:t>CHF</w:t>
      </w:r>
      <w:r w:rsidRPr="001B7C50">
        <w:tab/>
        <w:t>Charging Function</w:t>
      </w:r>
    </w:p>
    <w:p w14:paraId="1A9B040A" w14:textId="77777777" w:rsidR="002A5C1C" w:rsidRPr="001B7C50" w:rsidRDefault="002A5C1C" w:rsidP="002A5C1C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7F6A96E" w14:textId="77777777" w:rsidR="002A5C1C" w:rsidRPr="001B7C50" w:rsidRDefault="002A5C1C" w:rsidP="002A5C1C">
      <w:pPr>
        <w:pStyle w:val="EW"/>
      </w:pPr>
      <w:r w:rsidRPr="001B7C50">
        <w:t>CP</w:t>
      </w:r>
      <w:r w:rsidRPr="001B7C50">
        <w:tab/>
        <w:t>Control Plane</w:t>
      </w:r>
    </w:p>
    <w:p w14:paraId="5CCECAD5" w14:textId="77777777" w:rsidR="002A5C1C" w:rsidRPr="001B7C50" w:rsidRDefault="002A5C1C" w:rsidP="002A5C1C">
      <w:pPr>
        <w:pStyle w:val="EW"/>
      </w:pPr>
      <w:r w:rsidRPr="001B7C50">
        <w:t>DAPS</w:t>
      </w:r>
      <w:r w:rsidRPr="001B7C50">
        <w:tab/>
        <w:t>Dual Active Protocol Stacks</w:t>
      </w:r>
    </w:p>
    <w:p w14:paraId="04484079" w14:textId="77777777" w:rsidR="002A5C1C" w:rsidRPr="001B7C50" w:rsidRDefault="002A5C1C" w:rsidP="002A5C1C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2DE156E" w14:textId="77777777" w:rsidR="002A5C1C" w:rsidRPr="001B7C50" w:rsidRDefault="002A5C1C" w:rsidP="002A5C1C">
      <w:pPr>
        <w:pStyle w:val="EW"/>
      </w:pPr>
      <w:r w:rsidRPr="001B7C50">
        <w:t>DCS</w:t>
      </w:r>
      <w:r w:rsidRPr="001B7C50">
        <w:tab/>
        <w:t>Default Credentials Server</w:t>
      </w:r>
    </w:p>
    <w:p w14:paraId="7CE914FE" w14:textId="77777777" w:rsidR="002A5C1C" w:rsidRPr="001B7C50" w:rsidRDefault="002A5C1C" w:rsidP="002A5C1C">
      <w:pPr>
        <w:pStyle w:val="EW"/>
      </w:pPr>
      <w:r w:rsidRPr="001B7C50">
        <w:t>DL</w:t>
      </w:r>
      <w:r w:rsidRPr="001B7C50">
        <w:tab/>
        <w:t>Downlink</w:t>
      </w:r>
    </w:p>
    <w:p w14:paraId="14D75407" w14:textId="77777777" w:rsidR="002A5C1C" w:rsidRPr="001B7C50" w:rsidRDefault="002A5C1C" w:rsidP="002A5C1C">
      <w:pPr>
        <w:pStyle w:val="EW"/>
      </w:pPr>
      <w:r w:rsidRPr="001B7C50">
        <w:t>DN</w:t>
      </w:r>
      <w:r w:rsidRPr="001B7C50">
        <w:tab/>
        <w:t>Data Network</w:t>
      </w:r>
    </w:p>
    <w:p w14:paraId="23BF5ED8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7FA65730" w14:textId="77777777" w:rsidR="002A5C1C" w:rsidRPr="001B7C50" w:rsidRDefault="002A5C1C" w:rsidP="002A5C1C">
      <w:pPr>
        <w:pStyle w:val="EW"/>
      </w:pPr>
      <w:r w:rsidRPr="001B7C50">
        <w:t>DNN</w:t>
      </w:r>
      <w:r w:rsidRPr="001B7C50">
        <w:tab/>
        <w:t>Data Network Name</w:t>
      </w:r>
    </w:p>
    <w:p w14:paraId="2B6BBAA9" w14:textId="77777777" w:rsidR="002A5C1C" w:rsidRPr="001B7C50" w:rsidRDefault="002A5C1C" w:rsidP="002A5C1C">
      <w:pPr>
        <w:pStyle w:val="EW"/>
      </w:pPr>
      <w:r w:rsidRPr="001B7C50">
        <w:t>DRX</w:t>
      </w:r>
      <w:r w:rsidRPr="001B7C50">
        <w:tab/>
        <w:t>Discontinuous Reception</w:t>
      </w:r>
    </w:p>
    <w:p w14:paraId="5EE4A05D" w14:textId="77777777" w:rsidR="002A5C1C" w:rsidRPr="001B7C50" w:rsidRDefault="002A5C1C" w:rsidP="002A5C1C">
      <w:pPr>
        <w:pStyle w:val="EW"/>
      </w:pPr>
      <w:r w:rsidRPr="001B7C50">
        <w:t>DS-TT</w:t>
      </w:r>
      <w:r w:rsidRPr="001B7C50">
        <w:tab/>
        <w:t>Device-side TSN translator</w:t>
      </w:r>
    </w:p>
    <w:p w14:paraId="03E8E7C1" w14:textId="77777777" w:rsidR="002A5C1C" w:rsidRPr="001B7C50" w:rsidRDefault="002A5C1C" w:rsidP="002A5C1C">
      <w:pPr>
        <w:pStyle w:val="EW"/>
      </w:pPr>
      <w:r w:rsidRPr="001B7C50">
        <w:t>EAC</w:t>
      </w:r>
      <w:r w:rsidRPr="001B7C50">
        <w:tab/>
        <w:t>Early Admission Control</w:t>
      </w:r>
    </w:p>
    <w:p w14:paraId="190F9408" w14:textId="77777777" w:rsidR="002A5C1C" w:rsidRPr="001B7C50" w:rsidRDefault="002A5C1C" w:rsidP="002A5C1C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05AEC43C" w14:textId="77777777" w:rsidR="002A5C1C" w:rsidRPr="001B7C50" w:rsidRDefault="002A5C1C" w:rsidP="002A5C1C">
      <w:pPr>
        <w:pStyle w:val="EW"/>
      </w:pPr>
      <w:r w:rsidRPr="001B7C50">
        <w:t>EBI</w:t>
      </w:r>
      <w:r w:rsidRPr="001B7C50">
        <w:tab/>
        <w:t>EPS Bearer Identity</w:t>
      </w:r>
    </w:p>
    <w:p w14:paraId="1CAAF6A9" w14:textId="77777777" w:rsidR="002A5C1C" w:rsidRPr="001B7C50" w:rsidRDefault="002A5C1C" w:rsidP="002A5C1C">
      <w:pPr>
        <w:pStyle w:val="EW"/>
      </w:pPr>
      <w:r w:rsidRPr="001B7C50">
        <w:t>EUI</w:t>
      </w:r>
      <w:r w:rsidRPr="001B7C50">
        <w:tab/>
        <w:t>Extended Unique Identifier</w:t>
      </w:r>
    </w:p>
    <w:p w14:paraId="65C56219" w14:textId="77777777" w:rsidR="002A5C1C" w:rsidRPr="001B7C50" w:rsidRDefault="002A5C1C" w:rsidP="002A5C1C">
      <w:pPr>
        <w:pStyle w:val="EW"/>
      </w:pPr>
      <w:r w:rsidRPr="001B7C50">
        <w:t>FAR</w:t>
      </w:r>
      <w:r w:rsidRPr="001B7C50">
        <w:tab/>
        <w:t>Forwarding Action Rule</w:t>
      </w:r>
    </w:p>
    <w:p w14:paraId="60513578" w14:textId="77777777" w:rsidR="002A5C1C" w:rsidRPr="001B7C50" w:rsidRDefault="002A5C1C" w:rsidP="002A5C1C">
      <w:pPr>
        <w:pStyle w:val="EW"/>
      </w:pPr>
      <w:r w:rsidRPr="001B7C50">
        <w:t>FN-BRG</w:t>
      </w:r>
      <w:r w:rsidRPr="001B7C50">
        <w:tab/>
        <w:t>Fixed Network Broadband RG</w:t>
      </w:r>
    </w:p>
    <w:p w14:paraId="267D1503" w14:textId="77777777" w:rsidR="002A5C1C" w:rsidRPr="001B7C50" w:rsidRDefault="002A5C1C" w:rsidP="002A5C1C">
      <w:pPr>
        <w:pStyle w:val="EW"/>
      </w:pPr>
      <w:r w:rsidRPr="001B7C50">
        <w:t>FN-CRG</w:t>
      </w:r>
      <w:r w:rsidRPr="001B7C50">
        <w:tab/>
        <w:t>Fixed Network Cable RG</w:t>
      </w:r>
    </w:p>
    <w:p w14:paraId="279BD474" w14:textId="77777777" w:rsidR="002A5C1C" w:rsidRPr="001B7C50" w:rsidRDefault="002A5C1C" w:rsidP="002A5C1C">
      <w:pPr>
        <w:pStyle w:val="EW"/>
      </w:pPr>
      <w:r w:rsidRPr="001B7C50">
        <w:t>FN-RG</w:t>
      </w:r>
      <w:r w:rsidRPr="001B7C50">
        <w:tab/>
        <w:t>Fixed Network RG</w:t>
      </w:r>
    </w:p>
    <w:p w14:paraId="2032411B" w14:textId="77777777" w:rsidR="002A5C1C" w:rsidRPr="001B7C50" w:rsidRDefault="002A5C1C" w:rsidP="002A5C1C">
      <w:pPr>
        <w:pStyle w:val="EW"/>
      </w:pPr>
      <w:r w:rsidRPr="001B7C50">
        <w:t>FQDN</w:t>
      </w:r>
      <w:r w:rsidRPr="001B7C50">
        <w:tab/>
        <w:t>Fully Qualified Domain Name</w:t>
      </w:r>
    </w:p>
    <w:p w14:paraId="42F86FE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4FEA4C4F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6A7E468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09652628" w14:textId="77777777" w:rsidR="002A5C1C" w:rsidRPr="001B7C50" w:rsidRDefault="002A5C1C" w:rsidP="002A5C1C">
      <w:pPr>
        <w:pStyle w:val="EW"/>
      </w:pPr>
      <w:r w:rsidRPr="001B7C50">
        <w:t>GIN</w:t>
      </w:r>
      <w:r w:rsidRPr="001B7C50">
        <w:tab/>
        <w:t>Group ID for Network Selection</w:t>
      </w:r>
    </w:p>
    <w:p w14:paraId="08756FF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C557A1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63903D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2455404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58E955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7A0500E0" w14:textId="77777777" w:rsidR="002A5C1C" w:rsidRPr="001B7C50" w:rsidRDefault="002A5C1C" w:rsidP="002A5C1C">
      <w:pPr>
        <w:pStyle w:val="EW"/>
      </w:pPr>
      <w:r w:rsidRPr="001B7C50">
        <w:t>IAB</w:t>
      </w:r>
      <w:r w:rsidRPr="001B7C50">
        <w:tab/>
        <w:t>Integrated access and backhaul</w:t>
      </w:r>
    </w:p>
    <w:p w14:paraId="2CFF8763" w14:textId="77777777" w:rsidR="002A5C1C" w:rsidRPr="001B7C50" w:rsidRDefault="002A5C1C" w:rsidP="002A5C1C">
      <w:pPr>
        <w:pStyle w:val="EW"/>
      </w:pPr>
      <w:r w:rsidRPr="001B7C50">
        <w:t>IMEI/TAC</w:t>
      </w:r>
      <w:r w:rsidRPr="001B7C50">
        <w:tab/>
        <w:t>IMEI Type Allocation Code</w:t>
      </w:r>
    </w:p>
    <w:p w14:paraId="61F9BE19" w14:textId="77777777" w:rsidR="002A5C1C" w:rsidRPr="001B7C50" w:rsidRDefault="002A5C1C" w:rsidP="002A5C1C">
      <w:pPr>
        <w:pStyle w:val="EW"/>
      </w:pPr>
      <w:r w:rsidRPr="001B7C50">
        <w:t>IPUPS</w:t>
      </w:r>
      <w:r w:rsidRPr="001B7C50">
        <w:tab/>
        <w:t>Inter PLMN UP Security</w:t>
      </w:r>
    </w:p>
    <w:p w14:paraId="44FEBCD1" w14:textId="77777777" w:rsidR="002A5C1C" w:rsidRPr="001B7C50" w:rsidRDefault="002A5C1C" w:rsidP="002A5C1C">
      <w:pPr>
        <w:pStyle w:val="EW"/>
      </w:pPr>
      <w:r w:rsidRPr="001B7C50">
        <w:t>I-SMF</w:t>
      </w:r>
      <w:r w:rsidRPr="001B7C50">
        <w:tab/>
        <w:t>Intermediate SMF</w:t>
      </w:r>
    </w:p>
    <w:p w14:paraId="7B9E81CD" w14:textId="77777777" w:rsidR="002A5C1C" w:rsidRPr="001B7C50" w:rsidRDefault="002A5C1C" w:rsidP="002A5C1C">
      <w:pPr>
        <w:pStyle w:val="EW"/>
      </w:pPr>
      <w:r w:rsidRPr="001B7C50">
        <w:t>I-UPF</w:t>
      </w:r>
      <w:r w:rsidRPr="001B7C50">
        <w:tab/>
        <w:t>Intermediate UPF</w:t>
      </w:r>
    </w:p>
    <w:p w14:paraId="0AE69A8D" w14:textId="77777777" w:rsidR="002A5C1C" w:rsidRPr="001B7C50" w:rsidRDefault="002A5C1C" w:rsidP="002A5C1C">
      <w:pPr>
        <w:pStyle w:val="EW"/>
      </w:pPr>
      <w:r w:rsidRPr="001B7C50">
        <w:t>LADN</w:t>
      </w:r>
      <w:r w:rsidRPr="001B7C50">
        <w:tab/>
        <w:t>Local Area Data Network</w:t>
      </w:r>
    </w:p>
    <w:p w14:paraId="4BC3B71D" w14:textId="77777777" w:rsidR="002A5C1C" w:rsidRPr="001B7C50" w:rsidRDefault="002A5C1C" w:rsidP="002A5C1C">
      <w:pPr>
        <w:pStyle w:val="EW"/>
      </w:pPr>
      <w:r w:rsidRPr="001B7C50">
        <w:t>LBO</w:t>
      </w:r>
      <w:r w:rsidRPr="001B7C50">
        <w:tab/>
        <w:t>Local Break Out (roaming)</w:t>
      </w:r>
    </w:p>
    <w:p w14:paraId="2E54AD9A" w14:textId="77777777" w:rsidR="002A5C1C" w:rsidRPr="001B7C50" w:rsidRDefault="002A5C1C" w:rsidP="002A5C1C">
      <w:pPr>
        <w:pStyle w:val="EW"/>
      </w:pPr>
      <w:r w:rsidRPr="001B7C50">
        <w:t>LEO</w:t>
      </w:r>
      <w:r w:rsidRPr="001B7C50">
        <w:tab/>
        <w:t>Low Earth Orbit</w:t>
      </w:r>
    </w:p>
    <w:p w14:paraId="0194AD2A" w14:textId="77777777" w:rsidR="002A5C1C" w:rsidRPr="001B7C50" w:rsidRDefault="002A5C1C" w:rsidP="002A5C1C">
      <w:pPr>
        <w:pStyle w:val="EW"/>
      </w:pPr>
      <w:r w:rsidRPr="001B7C50">
        <w:t>LMF</w:t>
      </w:r>
      <w:r w:rsidRPr="001B7C50">
        <w:tab/>
        <w:t>Location Management Function</w:t>
      </w:r>
    </w:p>
    <w:p w14:paraId="3FC3CAEC" w14:textId="77777777" w:rsidR="002A5C1C" w:rsidRPr="001B7C50" w:rsidRDefault="002A5C1C" w:rsidP="002A5C1C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554C8F15" w14:textId="77777777" w:rsidR="002A5C1C" w:rsidRPr="001B7C50" w:rsidRDefault="002A5C1C" w:rsidP="002A5C1C">
      <w:pPr>
        <w:pStyle w:val="EW"/>
      </w:pPr>
      <w:r w:rsidRPr="001B7C50">
        <w:t>LPP</w:t>
      </w:r>
      <w:r w:rsidRPr="001B7C50">
        <w:tab/>
        <w:t>LTE Positioning Protocol</w:t>
      </w:r>
    </w:p>
    <w:p w14:paraId="751A0BA4" w14:textId="77777777" w:rsidR="002A5C1C" w:rsidRDefault="002A5C1C" w:rsidP="002A5C1C">
      <w:pPr>
        <w:pStyle w:val="EW"/>
        <w:rPr>
          <w:ins w:id="51" w:author="Paul Schliwa-Bertling" w:date="2023-01-02T10:30:00Z"/>
        </w:rPr>
      </w:pPr>
      <w:r w:rsidRPr="001B7C50">
        <w:t>LRF</w:t>
      </w:r>
      <w:r w:rsidRPr="001B7C50">
        <w:tab/>
        <w:t>Location Retrieval Function</w:t>
      </w:r>
    </w:p>
    <w:p w14:paraId="033D8BD1" w14:textId="77777777" w:rsidR="002A5C1C" w:rsidRPr="001B7C50" w:rsidRDefault="002A5C1C" w:rsidP="002A5C1C">
      <w:pPr>
        <w:pStyle w:val="EW"/>
      </w:pPr>
      <w:ins w:id="52" w:author="Paul Schliwa-Bertling" w:date="2023-01-02T10:30:00Z">
        <w:r>
          <w:t>L4S</w:t>
        </w:r>
        <w:r>
          <w:tab/>
          <w:t xml:space="preserve">Low </w:t>
        </w:r>
      </w:ins>
      <w:ins w:id="53" w:author="Paul Schliwa-Bertling" w:date="2023-01-02T10:31:00Z">
        <w:r>
          <w:t>Latency, Low Loss and Scalable Throughput</w:t>
        </w:r>
      </w:ins>
    </w:p>
    <w:p w14:paraId="6B298081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233BBD1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05B92183" w14:textId="77777777"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2A47573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0DEA7EE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781413A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MB-UPF</w:t>
      </w:r>
      <w:r w:rsidRPr="001B7C50">
        <w:rPr>
          <w:lang w:eastAsia="zh-CN"/>
        </w:rPr>
        <w:tab/>
        <w:t>Multicast/Broadcast User Plane Function</w:t>
      </w:r>
    </w:p>
    <w:p w14:paraId="3543BBE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028D321E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7DC8532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92B107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54232AB3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6429F8D4" w14:textId="77777777" w:rsidR="002A5C1C" w:rsidRPr="001B7C50" w:rsidRDefault="002A5C1C" w:rsidP="002A5C1C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393BDB1F" w14:textId="77777777" w:rsidR="002A5C1C" w:rsidRDefault="002A5C1C" w:rsidP="002A5C1C">
      <w:pPr>
        <w:pStyle w:val="EW"/>
      </w:pPr>
      <w:r>
        <w:t>MINT</w:t>
      </w:r>
      <w:r>
        <w:tab/>
        <w:t>Minimization of Service Interruption</w:t>
      </w:r>
    </w:p>
    <w:p w14:paraId="485202A3" w14:textId="77777777" w:rsidR="002A5C1C" w:rsidRPr="001B7C50" w:rsidRDefault="002A5C1C" w:rsidP="002A5C1C">
      <w:pPr>
        <w:pStyle w:val="EW"/>
      </w:pPr>
      <w:r w:rsidRPr="001B7C50">
        <w:t>ML</w:t>
      </w:r>
      <w:r w:rsidRPr="001B7C50">
        <w:tab/>
        <w:t>Machine Learning</w:t>
      </w:r>
    </w:p>
    <w:p w14:paraId="0D3C00E8" w14:textId="77777777" w:rsidR="002A5C1C" w:rsidRPr="001B7C50" w:rsidRDefault="002A5C1C" w:rsidP="002A5C1C">
      <w:pPr>
        <w:pStyle w:val="EW"/>
      </w:pPr>
      <w:r w:rsidRPr="001B7C50">
        <w:t>MPS</w:t>
      </w:r>
      <w:r w:rsidRPr="001B7C50">
        <w:tab/>
        <w:t>Multimedia Priority Service</w:t>
      </w:r>
    </w:p>
    <w:p w14:paraId="51FB8804" w14:textId="77777777" w:rsidR="002A5C1C" w:rsidRPr="001B7C50" w:rsidRDefault="002A5C1C" w:rsidP="002A5C1C">
      <w:pPr>
        <w:pStyle w:val="EW"/>
      </w:pPr>
      <w:r w:rsidRPr="001B7C50">
        <w:t>MPTCP</w:t>
      </w:r>
      <w:r w:rsidRPr="001B7C50">
        <w:tab/>
        <w:t>Multi-Path TCP Protocol</w:t>
      </w:r>
    </w:p>
    <w:p w14:paraId="399DE316" w14:textId="77777777" w:rsidR="002A5C1C" w:rsidRPr="001B7C50" w:rsidRDefault="002A5C1C" w:rsidP="002A5C1C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91D9077" w14:textId="77777777" w:rsidR="002A5C1C" w:rsidRPr="001B7C50" w:rsidRDefault="002A5C1C" w:rsidP="002A5C1C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7E3C1E63" w14:textId="77777777" w:rsidR="002A5C1C" w:rsidRPr="001B7C50" w:rsidRDefault="002A5C1C" w:rsidP="002A5C1C">
      <w:pPr>
        <w:pStyle w:val="EW"/>
      </w:pPr>
      <w:r w:rsidRPr="001B7C50">
        <w:t>N5CW</w:t>
      </w:r>
      <w:r w:rsidRPr="001B7C50">
        <w:tab/>
        <w:t>Non-5G-Capable over WLAN</w:t>
      </w:r>
    </w:p>
    <w:p w14:paraId="6366B13A" w14:textId="77777777" w:rsidR="002A5C1C" w:rsidRPr="001B7C50" w:rsidRDefault="002A5C1C" w:rsidP="002A5C1C">
      <w:pPr>
        <w:pStyle w:val="EW"/>
      </w:pPr>
      <w:r w:rsidRPr="001B7C50">
        <w:t>NAI</w:t>
      </w:r>
      <w:r w:rsidRPr="001B7C50">
        <w:tab/>
        <w:t>Network Access Identifier</w:t>
      </w:r>
    </w:p>
    <w:p w14:paraId="75A9E23F" w14:textId="77777777" w:rsidR="002A5C1C" w:rsidRPr="001B7C50" w:rsidRDefault="002A5C1C" w:rsidP="002A5C1C">
      <w:pPr>
        <w:pStyle w:val="EW"/>
      </w:pPr>
      <w:r w:rsidRPr="001B7C50">
        <w:t>NEF</w:t>
      </w:r>
      <w:r w:rsidRPr="001B7C50">
        <w:tab/>
        <w:t>Network Exposure Function</w:t>
      </w:r>
    </w:p>
    <w:p w14:paraId="11598579" w14:textId="77777777" w:rsidR="002A5C1C" w:rsidRPr="001B7C50" w:rsidRDefault="002A5C1C" w:rsidP="002A5C1C">
      <w:pPr>
        <w:pStyle w:val="EW"/>
      </w:pPr>
      <w:r w:rsidRPr="001B7C50">
        <w:t>NF</w:t>
      </w:r>
      <w:r w:rsidRPr="001B7C50">
        <w:tab/>
        <w:t>Network Function</w:t>
      </w:r>
    </w:p>
    <w:p w14:paraId="32622CBA" w14:textId="77777777" w:rsidR="002A5C1C" w:rsidRPr="001B7C50" w:rsidRDefault="002A5C1C" w:rsidP="002A5C1C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7B5AB721" w14:textId="77777777" w:rsidR="002A5C1C" w:rsidRPr="001B7C50" w:rsidRDefault="002A5C1C" w:rsidP="002A5C1C">
      <w:pPr>
        <w:pStyle w:val="EW"/>
      </w:pPr>
      <w:r w:rsidRPr="001B7C50">
        <w:t>NID</w:t>
      </w:r>
      <w:r w:rsidRPr="001B7C50">
        <w:tab/>
        <w:t>Network identifier</w:t>
      </w:r>
    </w:p>
    <w:p w14:paraId="62306BD7" w14:textId="77777777" w:rsidR="002A5C1C" w:rsidRPr="001B7C50" w:rsidRDefault="002A5C1C" w:rsidP="002A5C1C">
      <w:pPr>
        <w:pStyle w:val="EW"/>
      </w:pPr>
      <w:r w:rsidRPr="001B7C50">
        <w:t>NPN</w:t>
      </w:r>
      <w:r w:rsidRPr="001B7C50">
        <w:tab/>
        <w:t>Non-Public Network</w:t>
      </w:r>
    </w:p>
    <w:p w14:paraId="76A604DF" w14:textId="77777777" w:rsidR="002A5C1C" w:rsidRPr="001B7C50" w:rsidRDefault="002A5C1C" w:rsidP="002A5C1C">
      <w:pPr>
        <w:pStyle w:val="EW"/>
      </w:pPr>
      <w:r w:rsidRPr="001B7C50">
        <w:t>NR</w:t>
      </w:r>
      <w:r w:rsidRPr="001B7C50">
        <w:tab/>
        <w:t>New Radio</w:t>
      </w:r>
    </w:p>
    <w:p w14:paraId="5A15E32F" w14:textId="77777777" w:rsidR="002A5C1C" w:rsidRPr="001B7C50" w:rsidRDefault="002A5C1C" w:rsidP="002A5C1C">
      <w:pPr>
        <w:pStyle w:val="EW"/>
      </w:pPr>
      <w:r w:rsidRPr="001B7C50">
        <w:t>NRF</w:t>
      </w:r>
      <w:r w:rsidRPr="001B7C50">
        <w:tab/>
        <w:t>Network Repository Function</w:t>
      </w:r>
    </w:p>
    <w:p w14:paraId="14B96BCD" w14:textId="77777777" w:rsidR="002A5C1C" w:rsidRPr="001B7C50" w:rsidRDefault="002A5C1C" w:rsidP="002A5C1C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8695644" w14:textId="77777777" w:rsidR="002A5C1C" w:rsidRPr="001B7C50" w:rsidRDefault="002A5C1C" w:rsidP="002A5C1C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6C1F2A6B" w14:textId="77777777" w:rsidR="002A5C1C" w:rsidRDefault="002A5C1C" w:rsidP="002A5C1C">
      <w:pPr>
        <w:pStyle w:val="EW"/>
      </w:pPr>
      <w:r>
        <w:t>NSAG</w:t>
      </w:r>
      <w:r>
        <w:tab/>
        <w:t>Network Slice AS Group</w:t>
      </w:r>
    </w:p>
    <w:p w14:paraId="02AB4229" w14:textId="77777777" w:rsidR="002A5C1C" w:rsidRPr="001B7C50" w:rsidRDefault="002A5C1C" w:rsidP="002A5C1C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7F15D8F6" w14:textId="77777777" w:rsidR="002A5C1C" w:rsidRPr="001B7C50" w:rsidRDefault="002A5C1C" w:rsidP="002A5C1C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04314CCF" w14:textId="77777777" w:rsidR="002A5C1C" w:rsidRPr="001B7C50" w:rsidRDefault="002A5C1C" w:rsidP="002A5C1C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25C59EB" w14:textId="77777777" w:rsidR="002A5C1C" w:rsidRPr="001B7C50" w:rsidRDefault="002A5C1C" w:rsidP="002A5C1C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5BF27977" w14:textId="77777777" w:rsidR="002A5C1C" w:rsidRPr="001B7C50" w:rsidRDefault="002A5C1C" w:rsidP="002A5C1C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002AB60E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0196F92D" w14:textId="77777777" w:rsidR="002A5C1C" w:rsidRPr="001B7C50" w:rsidRDefault="002A5C1C" w:rsidP="002A5C1C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17E1EEC5" w14:textId="77777777" w:rsidR="002A5C1C" w:rsidRDefault="002A5C1C" w:rsidP="002A5C1C">
      <w:pPr>
        <w:pStyle w:val="EW"/>
      </w:pPr>
      <w:r>
        <w:t>NSWO</w:t>
      </w:r>
      <w:r>
        <w:tab/>
        <w:t>Non-Seamless WLAN offload</w:t>
      </w:r>
    </w:p>
    <w:p w14:paraId="5191BEFD" w14:textId="77777777" w:rsidR="002A5C1C" w:rsidRPr="001B7C50" w:rsidRDefault="002A5C1C" w:rsidP="002A5C1C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58D0A4" w14:textId="77777777" w:rsidR="002A5C1C" w:rsidRPr="001B7C50" w:rsidRDefault="002A5C1C" w:rsidP="002A5C1C">
      <w:pPr>
        <w:pStyle w:val="EW"/>
      </w:pPr>
      <w:r w:rsidRPr="001B7C50">
        <w:t>NW-TT</w:t>
      </w:r>
      <w:r w:rsidRPr="001B7C50">
        <w:tab/>
        <w:t>Network-side TSN translator</w:t>
      </w:r>
    </w:p>
    <w:p w14:paraId="6D491085" w14:textId="77777777" w:rsidR="002A5C1C" w:rsidRPr="001B7C50" w:rsidRDefault="002A5C1C" w:rsidP="002A5C1C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270BC291" w14:textId="77777777" w:rsidR="002A5C1C" w:rsidRPr="001B7C50" w:rsidRDefault="002A5C1C" w:rsidP="002A5C1C">
      <w:pPr>
        <w:pStyle w:val="EW"/>
      </w:pPr>
      <w:r w:rsidRPr="001B7C50">
        <w:t>ONN</w:t>
      </w:r>
      <w:r w:rsidRPr="001B7C50">
        <w:tab/>
        <w:t>Onboarding Network</w:t>
      </w:r>
    </w:p>
    <w:p w14:paraId="0933FF15" w14:textId="77777777" w:rsidR="002A5C1C" w:rsidRPr="001B7C50" w:rsidRDefault="002A5C1C" w:rsidP="002A5C1C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ACD8A45" w14:textId="77777777" w:rsidR="002A5C1C" w:rsidRPr="001B7C50" w:rsidRDefault="002A5C1C" w:rsidP="002A5C1C">
      <w:pPr>
        <w:pStyle w:val="EW"/>
      </w:pPr>
      <w:r w:rsidRPr="001B7C50">
        <w:t>PCF</w:t>
      </w:r>
      <w:r w:rsidRPr="001B7C50">
        <w:tab/>
        <w:t>Policy Control Function</w:t>
      </w:r>
    </w:p>
    <w:p w14:paraId="2A3E310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2EEC1A69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2BDF67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3CA47E7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0D95135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B12F41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112A5B17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20F5413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7BD2EBB5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65A9891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33FC5D5E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7396B337" w14:textId="77777777" w:rsidR="002A5C1C" w:rsidRPr="001B7C50" w:rsidRDefault="002A5C1C" w:rsidP="002A5C1C">
      <w:pPr>
        <w:pStyle w:val="EW"/>
      </w:pPr>
      <w:r w:rsidRPr="001B7C50">
        <w:t>PTP</w:t>
      </w:r>
      <w:r w:rsidRPr="001B7C50">
        <w:tab/>
        <w:t>Precision Time Protocol</w:t>
      </w:r>
    </w:p>
    <w:p w14:paraId="77663D89" w14:textId="77777777" w:rsidR="002A5C1C" w:rsidRPr="001B7C50" w:rsidRDefault="002A5C1C" w:rsidP="002A5C1C">
      <w:pPr>
        <w:pStyle w:val="EW"/>
      </w:pPr>
      <w:r w:rsidRPr="001B7C50">
        <w:t>PVS</w:t>
      </w:r>
      <w:r w:rsidRPr="001B7C50">
        <w:tab/>
        <w:t>Provisioning Server</w:t>
      </w:r>
    </w:p>
    <w:p w14:paraId="2853BB0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2F3A40E0" w14:textId="77777777" w:rsidR="002A5C1C" w:rsidRPr="001B7C50" w:rsidRDefault="002A5C1C" w:rsidP="002A5C1C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68D7A298" w14:textId="77777777" w:rsidR="002A5C1C" w:rsidRPr="001B7C50" w:rsidRDefault="002A5C1C" w:rsidP="002A5C1C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33859D87" w14:textId="77777777" w:rsidR="002A5C1C" w:rsidRPr="001B7C50" w:rsidRDefault="002A5C1C" w:rsidP="002A5C1C">
      <w:pPr>
        <w:pStyle w:val="EW"/>
      </w:pPr>
      <w:r w:rsidRPr="001B7C50">
        <w:t>(R)AN</w:t>
      </w:r>
      <w:r w:rsidRPr="001B7C50">
        <w:tab/>
        <w:t>(Radio) Access Network</w:t>
      </w:r>
    </w:p>
    <w:p w14:paraId="27F904A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1733845C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2E69782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RQA</w:t>
      </w:r>
      <w:r w:rsidRPr="001B7C50">
        <w:tab/>
      </w:r>
      <w:r w:rsidRPr="001B7C50">
        <w:rPr>
          <w:lang w:eastAsia="zh-CN"/>
        </w:rPr>
        <w:t>Reflective QoS Attribute</w:t>
      </w:r>
    </w:p>
    <w:p w14:paraId="1F33CCAF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RQI</w:t>
      </w:r>
      <w:r w:rsidRPr="001B7C50">
        <w:tab/>
      </w:r>
      <w:r w:rsidRPr="001B7C50">
        <w:rPr>
          <w:lang w:eastAsia="zh-CN"/>
        </w:rPr>
        <w:t>Reflective QoS Indication</w:t>
      </w:r>
    </w:p>
    <w:p w14:paraId="21401EDB" w14:textId="77777777" w:rsidR="002A5C1C" w:rsidRPr="001B7C50" w:rsidRDefault="002A5C1C" w:rsidP="002A5C1C">
      <w:pPr>
        <w:pStyle w:val="EW"/>
      </w:pPr>
      <w:r w:rsidRPr="001B7C50">
        <w:t>RSN</w:t>
      </w:r>
      <w:r w:rsidRPr="001B7C50">
        <w:tab/>
        <w:t>Redundancy Sequence Number</w:t>
      </w:r>
    </w:p>
    <w:p w14:paraId="33EC83C3" w14:textId="77777777" w:rsidR="002A5C1C" w:rsidRPr="001B7C50" w:rsidRDefault="002A5C1C" w:rsidP="002A5C1C">
      <w:pPr>
        <w:pStyle w:val="EW"/>
      </w:pPr>
      <w:r w:rsidRPr="001B7C50">
        <w:t>SA NR</w:t>
      </w:r>
      <w:r w:rsidRPr="001B7C50">
        <w:tab/>
        <w:t>Standalone New Radio</w:t>
      </w:r>
    </w:p>
    <w:p w14:paraId="13879F44" w14:textId="77777777" w:rsidR="002A5C1C" w:rsidRPr="001B7C50" w:rsidRDefault="002A5C1C" w:rsidP="002A5C1C">
      <w:pPr>
        <w:pStyle w:val="EW"/>
      </w:pPr>
      <w:r w:rsidRPr="001B7C50">
        <w:lastRenderedPageBreak/>
        <w:t>SBA</w:t>
      </w:r>
      <w:r w:rsidRPr="001B7C50">
        <w:tab/>
        <w:t>Service Based Architecture</w:t>
      </w:r>
    </w:p>
    <w:p w14:paraId="54F5BBDC" w14:textId="77777777" w:rsidR="002A5C1C" w:rsidRPr="001B7C50" w:rsidRDefault="002A5C1C" w:rsidP="002A5C1C">
      <w:pPr>
        <w:pStyle w:val="EW"/>
      </w:pPr>
      <w:r w:rsidRPr="001B7C50">
        <w:t>SBI</w:t>
      </w:r>
      <w:r w:rsidRPr="001B7C50">
        <w:tab/>
        <w:t>Service Based Interface</w:t>
      </w:r>
    </w:p>
    <w:p w14:paraId="7234BDB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6C5DEFD0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6AC5E789" w14:textId="77777777" w:rsidR="002A5C1C" w:rsidRPr="001B7C50" w:rsidRDefault="002A5C1C" w:rsidP="002A5C1C">
      <w:pPr>
        <w:pStyle w:val="EW"/>
      </w:pPr>
      <w:r w:rsidRPr="001B7C50">
        <w:t>SEAF</w:t>
      </w:r>
      <w:r w:rsidRPr="001B7C50">
        <w:tab/>
        <w:t>Security Anchor Functionality</w:t>
      </w:r>
    </w:p>
    <w:p w14:paraId="45505F0A" w14:textId="77777777" w:rsidR="002A5C1C" w:rsidRPr="001B7C50" w:rsidRDefault="002A5C1C" w:rsidP="002A5C1C">
      <w:pPr>
        <w:pStyle w:val="EW"/>
      </w:pPr>
      <w:r w:rsidRPr="001B7C50">
        <w:t>SEPP</w:t>
      </w:r>
      <w:r w:rsidRPr="001B7C50">
        <w:tab/>
        <w:t>Security Edge Protection Proxy</w:t>
      </w:r>
    </w:p>
    <w:p w14:paraId="375AEE9B" w14:textId="77777777" w:rsidR="002A5C1C" w:rsidRPr="001B7C50" w:rsidRDefault="002A5C1C" w:rsidP="002A5C1C">
      <w:pPr>
        <w:pStyle w:val="EW"/>
      </w:pPr>
      <w:r w:rsidRPr="001B7C50">
        <w:t>SMF</w:t>
      </w:r>
      <w:r w:rsidRPr="001B7C50">
        <w:tab/>
        <w:t>Session Management Function</w:t>
      </w:r>
    </w:p>
    <w:p w14:paraId="36808055" w14:textId="77777777" w:rsidR="002A5C1C" w:rsidRPr="001B7C50" w:rsidRDefault="002A5C1C" w:rsidP="002A5C1C">
      <w:pPr>
        <w:pStyle w:val="EW"/>
      </w:pPr>
      <w:r w:rsidRPr="001B7C50">
        <w:t>SMSF</w:t>
      </w:r>
      <w:r w:rsidRPr="001B7C50">
        <w:tab/>
        <w:t>Short Message Service Function</w:t>
      </w:r>
    </w:p>
    <w:p w14:paraId="7AC8166A" w14:textId="77777777" w:rsidR="002A5C1C" w:rsidRPr="001B7C50" w:rsidRDefault="002A5C1C" w:rsidP="002A5C1C">
      <w:pPr>
        <w:pStyle w:val="EW"/>
      </w:pPr>
      <w:r w:rsidRPr="001B7C50">
        <w:t>SN</w:t>
      </w:r>
      <w:r w:rsidRPr="001B7C50">
        <w:tab/>
        <w:t>Sequence Number</w:t>
      </w:r>
    </w:p>
    <w:p w14:paraId="6910E308" w14:textId="77777777" w:rsidR="002A5C1C" w:rsidRPr="001B7C50" w:rsidRDefault="002A5C1C" w:rsidP="002A5C1C">
      <w:pPr>
        <w:pStyle w:val="EW"/>
      </w:pPr>
      <w:r w:rsidRPr="001B7C50">
        <w:t>SNPN</w:t>
      </w:r>
      <w:r w:rsidRPr="001B7C50">
        <w:tab/>
        <w:t>Stand-alone Non-Public Network</w:t>
      </w:r>
    </w:p>
    <w:p w14:paraId="47E293EE" w14:textId="77777777" w:rsidR="002A5C1C" w:rsidRPr="001B7C50" w:rsidRDefault="002A5C1C" w:rsidP="002A5C1C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5A51EC1F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13DC593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0757B22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4A596E5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63EAA49E" w14:textId="77777777" w:rsidR="002A5C1C" w:rsidRPr="001B7C50" w:rsidRDefault="002A5C1C" w:rsidP="002A5C1C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BBA3743" w14:textId="77777777" w:rsidR="002A5C1C" w:rsidRPr="001B7C50" w:rsidRDefault="002A5C1C" w:rsidP="002A5C1C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1E6D476" w14:textId="77777777" w:rsidR="002A5C1C" w:rsidRPr="001B7C50" w:rsidRDefault="002A5C1C" w:rsidP="002A5C1C">
      <w:pPr>
        <w:pStyle w:val="EW"/>
      </w:pPr>
      <w:r w:rsidRPr="001B7C50">
        <w:t>SV</w:t>
      </w:r>
      <w:r w:rsidRPr="001B7C50">
        <w:tab/>
        <w:t>Software Version</w:t>
      </w:r>
    </w:p>
    <w:p w14:paraId="3F71ABE0" w14:textId="77777777" w:rsidR="002A5C1C" w:rsidRPr="001B7C50" w:rsidRDefault="002A5C1C" w:rsidP="002A5C1C">
      <w:pPr>
        <w:pStyle w:val="EW"/>
      </w:pPr>
      <w:r w:rsidRPr="001B7C50">
        <w:t>TA</w:t>
      </w:r>
      <w:r w:rsidRPr="001B7C50">
        <w:tab/>
        <w:t>Tracking Area</w:t>
      </w:r>
    </w:p>
    <w:p w14:paraId="06DB97B4" w14:textId="77777777" w:rsidR="002A5C1C" w:rsidRPr="001B7C50" w:rsidRDefault="002A5C1C" w:rsidP="002A5C1C">
      <w:pPr>
        <w:pStyle w:val="EW"/>
      </w:pPr>
      <w:r w:rsidRPr="001B7C50">
        <w:t>TAI</w:t>
      </w:r>
      <w:r w:rsidRPr="001B7C50">
        <w:tab/>
        <w:t>Tracking Area Identity</w:t>
      </w:r>
    </w:p>
    <w:p w14:paraId="31579A60" w14:textId="77777777" w:rsidR="002A5C1C" w:rsidRPr="001B7C50" w:rsidRDefault="002A5C1C" w:rsidP="002A5C1C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8CA2161" w14:textId="77777777" w:rsidR="002A5C1C" w:rsidRPr="001B7C50" w:rsidRDefault="002A5C1C" w:rsidP="002A5C1C">
      <w:pPr>
        <w:pStyle w:val="EW"/>
      </w:pPr>
      <w:r w:rsidRPr="001B7C50">
        <w:t>TNAP</w:t>
      </w:r>
      <w:r w:rsidRPr="001B7C50">
        <w:tab/>
        <w:t>Trusted Non-3GPP Access Point</w:t>
      </w:r>
    </w:p>
    <w:p w14:paraId="4D6F4B2C" w14:textId="77777777" w:rsidR="002A5C1C" w:rsidRPr="001B7C50" w:rsidRDefault="002A5C1C" w:rsidP="002A5C1C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1A3B505" w14:textId="77777777" w:rsidR="002A5C1C" w:rsidRPr="001B7C50" w:rsidRDefault="002A5C1C" w:rsidP="002A5C1C">
      <w:pPr>
        <w:pStyle w:val="EW"/>
      </w:pPr>
      <w:r w:rsidRPr="001B7C50">
        <w:t>TNL</w:t>
      </w:r>
      <w:r w:rsidRPr="001B7C50">
        <w:tab/>
        <w:t>Transport Network Layer</w:t>
      </w:r>
    </w:p>
    <w:p w14:paraId="40645915" w14:textId="77777777" w:rsidR="002A5C1C" w:rsidRPr="001B7C50" w:rsidRDefault="002A5C1C" w:rsidP="002A5C1C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4BA536B" w14:textId="77777777" w:rsidR="002A5C1C" w:rsidRPr="001B7C50" w:rsidRDefault="002A5C1C" w:rsidP="002A5C1C">
      <w:pPr>
        <w:pStyle w:val="EW"/>
      </w:pPr>
      <w:r w:rsidRPr="001B7C50">
        <w:t>TSC</w:t>
      </w:r>
      <w:r w:rsidRPr="001B7C50">
        <w:tab/>
        <w:t>Time Sensitive Communication</w:t>
      </w:r>
    </w:p>
    <w:p w14:paraId="5B1F1313" w14:textId="77777777" w:rsidR="002A5C1C" w:rsidRPr="001B7C50" w:rsidRDefault="002A5C1C" w:rsidP="002A5C1C">
      <w:pPr>
        <w:pStyle w:val="EW"/>
      </w:pPr>
      <w:r w:rsidRPr="001B7C50">
        <w:t>TSCAI</w:t>
      </w:r>
      <w:r w:rsidRPr="001B7C50">
        <w:tab/>
        <w:t>TSC Assistance Information</w:t>
      </w:r>
    </w:p>
    <w:p w14:paraId="522BAC9F" w14:textId="77777777" w:rsidR="002A5C1C" w:rsidRPr="001B7C50" w:rsidRDefault="002A5C1C" w:rsidP="002A5C1C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708A3F1A" w14:textId="77777777" w:rsidR="002A5C1C" w:rsidRPr="001B7C50" w:rsidRDefault="002A5C1C" w:rsidP="002A5C1C">
      <w:pPr>
        <w:pStyle w:val="EW"/>
      </w:pPr>
      <w:r w:rsidRPr="001B7C50">
        <w:t>TSN</w:t>
      </w:r>
      <w:r w:rsidRPr="001B7C50">
        <w:tab/>
        <w:t>Time Sensitive Networking</w:t>
      </w:r>
    </w:p>
    <w:p w14:paraId="02A3C581" w14:textId="77777777" w:rsidR="002A5C1C" w:rsidRPr="001B7C50" w:rsidRDefault="002A5C1C" w:rsidP="002A5C1C">
      <w:pPr>
        <w:pStyle w:val="EW"/>
      </w:pPr>
      <w:r w:rsidRPr="001B7C50">
        <w:t>TSN GM</w:t>
      </w:r>
      <w:r w:rsidRPr="001B7C50">
        <w:tab/>
        <w:t>TSN Grand Master</w:t>
      </w:r>
    </w:p>
    <w:p w14:paraId="5FDC9F7B" w14:textId="77777777" w:rsidR="002A5C1C" w:rsidRPr="001B7C50" w:rsidRDefault="002A5C1C" w:rsidP="002A5C1C">
      <w:pPr>
        <w:pStyle w:val="EW"/>
      </w:pPr>
      <w:r w:rsidRPr="001B7C50">
        <w:t>TSP</w:t>
      </w:r>
      <w:r w:rsidRPr="001B7C50">
        <w:tab/>
        <w:t>Traffic Steering Policy</w:t>
      </w:r>
    </w:p>
    <w:p w14:paraId="2DDF25AD" w14:textId="77777777" w:rsidR="002A5C1C" w:rsidRPr="001B7C50" w:rsidRDefault="002A5C1C" w:rsidP="002A5C1C">
      <w:pPr>
        <w:pStyle w:val="EW"/>
      </w:pPr>
      <w:r w:rsidRPr="001B7C50">
        <w:t>TT</w:t>
      </w:r>
      <w:r w:rsidRPr="001B7C50">
        <w:tab/>
        <w:t>TSN Translator</w:t>
      </w:r>
    </w:p>
    <w:p w14:paraId="64B52F38" w14:textId="77777777" w:rsidR="002A5C1C" w:rsidRPr="001B7C50" w:rsidRDefault="002A5C1C" w:rsidP="002A5C1C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15E15B3A" w14:textId="77777777" w:rsidR="002A5C1C" w:rsidRPr="001B7C50" w:rsidRDefault="002A5C1C" w:rsidP="002A5C1C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0175786C" w14:textId="77777777" w:rsidR="002A5C1C" w:rsidRPr="001B7C50" w:rsidRDefault="002A5C1C" w:rsidP="002A5C1C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12996B21" w14:textId="77777777" w:rsidR="002A5C1C" w:rsidRPr="001B7C50" w:rsidRDefault="002A5C1C" w:rsidP="002A5C1C">
      <w:pPr>
        <w:pStyle w:val="EW"/>
      </w:pPr>
      <w:r w:rsidRPr="001B7C50">
        <w:t>UDM</w:t>
      </w:r>
      <w:r w:rsidRPr="001B7C50">
        <w:tab/>
        <w:t>Unified Data Management</w:t>
      </w:r>
    </w:p>
    <w:p w14:paraId="22AF84B1" w14:textId="77777777" w:rsidR="002A5C1C" w:rsidRPr="001B7C50" w:rsidRDefault="002A5C1C" w:rsidP="002A5C1C">
      <w:pPr>
        <w:pStyle w:val="EW"/>
      </w:pPr>
      <w:r w:rsidRPr="001B7C50">
        <w:t>UDR</w:t>
      </w:r>
      <w:r w:rsidRPr="001B7C50">
        <w:tab/>
        <w:t>Unified Data Repository</w:t>
      </w:r>
    </w:p>
    <w:p w14:paraId="42824604" w14:textId="77777777" w:rsidR="002A5C1C" w:rsidRPr="001B7C50" w:rsidRDefault="002A5C1C" w:rsidP="002A5C1C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AC4E321" w14:textId="77777777" w:rsidR="002A5C1C" w:rsidRPr="001B7C50" w:rsidRDefault="002A5C1C" w:rsidP="002A5C1C">
      <w:pPr>
        <w:pStyle w:val="EW"/>
      </w:pPr>
      <w:r w:rsidRPr="001B7C50">
        <w:t>UL</w:t>
      </w:r>
      <w:r w:rsidRPr="001B7C50">
        <w:tab/>
        <w:t>Uplink</w:t>
      </w:r>
    </w:p>
    <w:p w14:paraId="0E4A38B7" w14:textId="77777777" w:rsidR="002A5C1C" w:rsidRPr="001B7C50" w:rsidRDefault="002A5C1C" w:rsidP="002A5C1C">
      <w:pPr>
        <w:pStyle w:val="EW"/>
      </w:pPr>
      <w:r w:rsidRPr="001B7C50">
        <w:t>UL CL</w:t>
      </w:r>
      <w:r w:rsidRPr="001B7C50">
        <w:tab/>
        <w:t>Uplink Classifier</w:t>
      </w:r>
    </w:p>
    <w:p w14:paraId="506E8225" w14:textId="77777777" w:rsidR="002A5C1C" w:rsidRPr="001B7C50" w:rsidRDefault="002A5C1C" w:rsidP="002A5C1C">
      <w:pPr>
        <w:pStyle w:val="EW"/>
      </w:pPr>
      <w:r w:rsidRPr="001B7C50">
        <w:t>UPF</w:t>
      </w:r>
      <w:r w:rsidRPr="001B7C50">
        <w:tab/>
        <w:t>User Plane Function</w:t>
      </w:r>
    </w:p>
    <w:p w14:paraId="3A83B217" w14:textId="77777777" w:rsidR="002A5C1C" w:rsidRPr="001B7C50" w:rsidRDefault="002A5C1C" w:rsidP="002A5C1C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6953DE5D" w14:textId="77777777" w:rsidR="002A5C1C" w:rsidRPr="001B7C50" w:rsidRDefault="002A5C1C" w:rsidP="002A5C1C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18696F6" w14:textId="77777777" w:rsidR="002A5C1C" w:rsidRPr="001B7C50" w:rsidRDefault="002A5C1C" w:rsidP="002A5C1C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335A3AE7" w14:textId="77777777" w:rsidR="002A5C1C" w:rsidRPr="001B7C50" w:rsidRDefault="002A5C1C" w:rsidP="002A5C1C">
      <w:pPr>
        <w:pStyle w:val="EW"/>
      </w:pPr>
      <w:r w:rsidRPr="001B7C50">
        <w:t>VID</w:t>
      </w:r>
      <w:r w:rsidRPr="001B7C50">
        <w:tab/>
        <w:t>VLAN Identifier</w:t>
      </w:r>
    </w:p>
    <w:p w14:paraId="27927A19" w14:textId="77777777" w:rsidR="002A5C1C" w:rsidRPr="001B7C50" w:rsidRDefault="002A5C1C" w:rsidP="002A5C1C">
      <w:pPr>
        <w:pStyle w:val="EW"/>
      </w:pPr>
      <w:r w:rsidRPr="001B7C50">
        <w:t>VLAN</w:t>
      </w:r>
      <w:r w:rsidRPr="001B7C50">
        <w:tab/>
        <w:t>Virtual Local Area Network</w:t>
      </w:r>
    </w:p>
    <w:p w14:paraId="3962E42E" w14:textId="77777777" w:rsidR="002A5C1C" w:rsidRPr="001B7C50" w:rsidRDefault="002A5C1C" w:rsidP="002A5C1C">
      <w:pPr>
        <w:pStyle w:val="EW"/>
      </w:pPr>
      <w:r w:rsidRPr="001B7C50">
        <w:t>W-5GAN</w:t>
      </w:r>
      <w:r w:rsidRPr="001B7C50">
        <w:tab/>
        <w:t>Wireline 5G Access Network</w:t>
      </w:r>
    </w:p>
    <w:p w14:paraId="21D87D0C" w14:textId="77777777" w:rsidR="002A5C1C" w:rsidRPr="001B7C50" w:rsidRDefault="002A5C1C" w:rsidP="002A5C1C">
      <w:pPr>
        <w:pStyle w:val="EW"/>
      </w:pPr>
      <w:r w:rsidRPr="001B7C50">
        <w:t>W-5GBAN</w:t>
      </w:r>
      <w:r w:rsidRPr="001B7C50">
        <w:tab/>
        <w:t>Wireline BBF Access Network</w:t>
      </w:r>
    </w:p>
    <w:p w14:paraId="09420204" w14:textId="77777777" w:rsidR="002A5C1C" w:rsidRPr="001B7C50" w:rsidRDefault="002A5C1C" w:rsidP="002A5C1C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453FFF6" w14:textId="77777777" w:rsidR="002A5C1C" w:rsidRPr="001B7C50" w:rsidRDefault="002A5C1C" w:rsidP="002A5C1C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658F5628" w14:textId="77777777" w:rsidR="002A5C1C" w:rsidRDefault="002A5C1C" w:rsidP="002A5C1C">
      <w:pPr>
        <w:rPr>
          <w:color w:val="FF0000"/>
          <w:sz w:val="36"/>
          <w:szCs w:val="36"/>
        </w:rPr>
      </w:pPr>
    </w:p>
    <w:p w14:paraId="46E93BE9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7CAC2B63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74097BAF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2ADAD931" w14:textId="77777777" w:rsidR="00110A8C" w:rsidRPr="002A5C1C" w:rsidRDefault="002A5C1C" w:rsidP="005C5913">
      <w:pPr>
        <w:rPr>
          <w:rStyle w:val="normaltextrun"/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lastRenderedPageBreak/>
        <w:t>********** Next Changes (all new text)*************</w:t>
      </w:r>
    </w:p>
    <w:p w14:paraId="28CB06F1" w14:textId="3EEE1BBD" w:rsidR="002A5C1C" w:rsidRPr="00FE565D" w:rsidRDefault="002A5C1C" w:rsidP="002A5C1C">
      <w:pPr>
        <w:pStyle w:val="Heading3"/>
        <w:rPr>
          <w:ins w:id="54" w:author="Paul Schliwa-Bertling" w:date="2023-01-05T09:41:00Z"/>
        </w:rPr>
      </w:pPr>
      <w:ins w:id="55" w:author="Paul Schliwa-Bertling" w:date="2023-01-05T09:41:00Z">
        <w:r w:rsidRPr="00373415">
          <w:rPr>
            <w:lang w:val="en-US"/>
            <w:rPrChange w:id="56" w:author="Ericsson_0118" w:date="2023-01-23T10:35:00Z">
              <w:rPr>
                <w:lang w:val="en-US"/>
              </w:rPr>
            </w:rPrChange>
          </w:rPr>
          <w:t xml:space="preserve">5.37.Y Support of </w:t>
        </w:r>
      </w:ins>
      <w:ins w:id="57" w:author="cmcc" w:date="2023-01-17T17:36:00Z">
        <w:r w:rsidR="009C4BD4" w:rsidRPr="00373415">
          <w:rPr>
            <w:rFonts w:hint="eastAsia"/>
            <w:lang w:eastAsia="zh-CN"/>
            <w:rPrChange w:id="58" w:author="Ericsson_0118" w:date="2023-01-23T10:35:00Z">
              <w:rPr>
                <w:rFonts w:hint="eastAsia"/>
                <w:highlight w:val="green"/>
                <w:lang w:eastAsia="zh-CN"/>
              </w:rPr>
            </w:rPrChange>
          </w:rPr>
          <w:t xml:space="preserve">ECN marking </w:t>
        </w:r>
      </w:ins>
      <w:ins w:id="59" w:author="cmcc" w:date="2023-01-17T17:37:00Z">
        <w:r w:rsidR="009C4BD4" w:rsidRPr="00373415">
          <w:rPr>
            <w:lang w:eastAsia="zh-CN"/>
            <w:rPrChange w:id="60" w:author="Ericsson_0118" w:date="2023-01-23T10:35:00Z">
              <w:rPr>
                <w:lang w:eastAsia="zh-CN"/>
              </w:rPr>
            </w:rPrChange>
          </w:rPr>
          <w:t>for</w:t>
        </w:r>
      </w:ins>
      <w:ins w:id="61" w:author="cmcc" w:date="2023-01-17T17:36:00Z">
        <w:r w:rsidR="009C4BD4" w:rsidRPr="00373415">
          <w:rPr>
            <w:rFonts w:hint="eastAsia"/>
            <w:lang w:eastAsia="zh-CN"/>
            <w:rPrChange w:id="62" w:author="Ericsson_0118" w:date="2023-01-23T10:35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63" w:author="Paul Schliwa-Bertling" w:date="2023-01-05T09:41:00Z">
        <w:r w:rsidRPr="00373415">
          <w:rPr>
            <w:lang w:val="en-US"/>
            <w:rPrChange w:id="64" w:author="Ericsson_0118" w:date="2023-01-23T10:35:00Z">
              <w:rPr>
                <w:lang w:val="en-US"/>
              </w:rPr>
            </w:rPrChange>
          </w:rPr>
          <w:t xml:space="preserve">L4S </w:t>
        </w:r>
        <w:r w:rsidRPr="00373415">
          <w:rPr>
            <w:rPrChange w:id="65" w:author="Ericsson_0118" w:date="2023-01-23T10:35:00Z">
              <w:rPr/>
            </w:rPrChange>
          </w:rPr>
          <w:t xml:space="preserve">to </w:t>
        </w:r>
      </w:ins>
      <w:ins w:id="66" w:author="cmcc" w:date="2023-01-17T17:37:00Z">
        <w:r w:rsidR="009C4BD4" w:rsidRPr="00373415">
          <w:rPr>
            <w:lang w:eastAsia="zh-CN"/>
            <w:rPrChange w:id="67" w:author="Ericsson_0118" w:date="2023-01-23T10:35:00Z">
              <w:rPr>
                <w:lang w:eastAsia="zh-CN"/>
              </w:rPr>
            </w:rPrChange>
          </w:rPr>
          <w:t>expose the congestion</w:t>
        </w:r>
      </w:ins>
      <w:ins w:id="68" w:author="Ericsson_0118" w:date="2023-01-23T10:33:00Z">
        <w:r w:rsidR="00014130" w:rsidRPr="00373415">
          <w:rPr>
            <w:lang w:eastAsia="zh-CN"/>
            <w:rPrChange w:id="69" w:author="Ericsson_0118" w:date="2023-01-23T10:35:00Z">
              <w:rPr>
                <w:highlight w:val="green"/>
                <w:lang w:eastAsia="zh-CN"/>
              </w:rPr>
            </w:rPrChange>
          </w:rPr>
          <w:t xml:space="preserve"> </w:t>
        </w:r>
      </w:ins>
      <w:ins w:id="70" w:author="cmcc" w:date="2023-01-17T17:37:00Z">
        <w:r w:rsidR="009C4BD4" w:rsidRPr="00373415">
          <w:rPr>
            <w:lang w:eastAsia="zh-CN"/>
            <w:rPrChange w:id="71" w:author="Ericsson_0118" w:date="2023-01-23T10:35:00Z">
              <w:rPr>
                <w:lang w:eastAsia="zh-CN"/>
              </w:rPr>
            </w:rPrChange>
          </w:rPr>
          <w:t>i</w:t>
        </w:r>
        <w:r w:rsidR="009C4BD4" w:rsidRPr="00373415">
          <w:rPr>
            <w:lang w:eastAsia="zh-CN"/>
            <w:rPrChange w:id="72" w:author="Ericsson_0118" w:date="2023-01-23T10:35:00Z">
              <w:rPr>
                <w:lang w:eastAsia="zh-CN"/>
              </w:rPr>
            </w:rPrChange>
          </w:rPr>
          <w:t xml:space="preserve">nformation </w:t>
        </w:r>
      </w:ins>
    </w:p>
    <w:p w14:paraId="0FD612BC" w14:textId="77777777" w:rsidR="002A5C1C" w:rsidRPr="00A97021" w:rsidRDefault="002A5C1C" w:rsidP="002A5C1C">
      <w:pPr>
        <w:pStyle w:val="Heading4"/>
        <w:rPr>
          <w:ins w:id="73" w:author="Paul Schliwa-Bertling" w:date="2023-01-05T09:41:00Z"/>
          <w:lang w:eastAsia="en-GB"/>
        </w:rPr>
      </w:pPr>
      <w:ins w:id="74" w:author="Paul Schliwa-Bertling" w:date="2023-01-05T09:41:00Z">
        <w:r>
          <w:t>5.37.Y.1 General</w:t>
        </w:r>
      </w:ins>
    </w:p>
    <w:p w14:paraId="22997F34" w14:textId="51C96700" w:rsidR="002A5C1C" w:rsidRPr="008D41F0" w:rsidRDefault="002A5C1C" w:rsidP="002A5C1C">
      <w:pPr>
        <w:rPr>
          <w:ins w:id="75" w:author="Paul Schliwa-Bertling" w:date="2023-01-05T09:41:00Z"/>
          <w:lang w:eastAsia="zh-CN"/>
        </w:rPr>
      </w:pPr>
      <w:ins w:id="76" w:author="Paul Schliwa-Bertling" w:date="2023-01-05T09:41:00Z">
        <w:r w:rsidRPr="008D41F0">
          <w:rPr>
            <w:lang w:eastAsia="zh-CN"/>
          </w:rPr>
          <w:t>L4S</w:t>
        </w:r>
      </w:ins>
      <w:ins w:id="77" w:author="Ericsson_0118" w:date="2023-01-23T10:34:00Z">
        <w:r w:rsidR="00014130">
          <w:rPr>
            <w:lang w:eastAsia="zh-CN"/>
          </w:rPr>
          <w:t xml:space="preserve"> (</w:t>
        </w:r>
      </w:ins>
      <w:ins w:id="78" w:author="Paul Schliwa-Bertling" w:date="2023-01-05T09:41:00Z">
        <w:r w:rsidRPr="008D41F0">
          <w:rPr>
            <w:lang w:eastAsia="zh-CN"/>
          </w:rPr>
          <w:t xml:space="preserve">Low Latency, Low </w:t>
        </w:r>
        <w:proofErr w:type="gramStart"/>
        <w:r w:rsidRPr="008D41F0">
          <w:rPr>
            <w:lang w:eastAsia="zh-CN"/>
          </w:rPr>
          <w:t>Loss</w:t>
        </w:r>
        <w:proofErr w:type="gramEnd"/>
        <w:r w:rsidRPr="008D41F0">
          <w:rPr>
            <w:lang w:eastAsia="zh-CN"/>
          </w:rPr>
          <w:t xml:space="preserve"> and Scalable Throughput</w:t>
        </w:r>
      </w:ins>
      <w:ins w:id="79" w:author="Huawei_Hui_D2" w:date="2023-01-17T18:25:00Z">
        <w:r w:rsidR="00A36550" w:rsidRPr="008D41F0">
          <w:rPr>
            <w:lang w:eastAsia="zh-CN"/>
          </w:rPr>
          <w:t>) is specified in IETF</w:t>
        </w:r>
      </w:ins>
      <w:ins w:id="80" w:author="Paul Schliwa-Bertling" w:date="2023-01-05T09:41:00Z">
        <w:r w:rsidRPr="008D41F0">
          <w:rPr>
            <w:lang w:eastAsia="zh-CN"/>
          </w:rPr>
          <w:t xml:space="preserve">RFC 9330 [Ref1] and </w:t>
        </w:r>
      </w:ins>
      <w:ins w:id="81" w:author="Huawei_Hui_D2" w:date="2023-01-17T18:25:00Z">
        <w:r w:rsidR="00A36550" w:rsidRPr="008D41F0">
          <w:rPr>
            <w:lang w:eastAsia="zh-CN"/>
          </w:rPr>
          <w:t xml:space="preserve">IETF </w:t>
        </w:r>
      </w:ins>
      <w:ins w:id="82" w:author="Paul Schliwa-Bertling" w:date="2023-01-05T09:41:00Z">
        <w:r w:rsidRPr="008D41F0">
          <w:rPr>
            <w:lang w:eastAsia="zh-CN"/>
          </w:rPr>
          <w:t>RFC 9331 [Ref2]</w:t>
        </w:r>
      </w:ins>
      <w:ins w:id="83" w:author="Huawei_Hui_D2" w:date="2023-01-17T18:25:00Z">
        <w:r w:rsidR="00A36550" w:rsidRPr="008D41F0">
          <w:rPr>
            <w:lang w:eastAsia="zh-CN"/>
          </w:rPr>
          <w:t>.</w:t>
        </w:r>
      </w:ins>
      <w:ins w:id="84" w:author="Paul Schliwa-Bertling" w:date="2023-01-05T09:41:00Z">
        <w:r w:rsidRPr="008D41F0">
          <w:rPr>
            <w:lang w:eastAsia="zh-CN"/>
          </w:rPr>
          <w:t xml:space="preserve"> </w:t>
        </w:r>
      </w:ins>
      <w:ins w:id="85" w:author="Huawei_Hui_D2" w:date="2023-01-17T18:25:00Z">
        <w:r w:rsidR="00A36550" w:rsidRPr="008D41F0">
          <w:rPr>
            <w:lang w:eastAsia="zh-CN"/>
          </w:rPr>
          <w:t xml:space="preserve">It </w:t>
        </w:r>
      </w:ins>
      <w:ins w:id="86" w:author="Huawei_Hui_D2" w:date="2023-01-17T18:26:00Z">
        <w:r w:rsidR="00A36550" w:rsidRPr="008D41F0">
          <w:rPr>
            <w:lang w:eastAsia="zh-CN"/>
          </w:rPr>
          <w:t>exposes congestion information</w:t>
        </w:r>
      </w:ins>
      <w:ins w:id="87" w:author="Ericsson_0118" w:date="2023-01-23T10:34:00Z">
        <w:r w:rsidR="00014130">
          <w:rPr>
            <w:lang w:eastAsia="zh-CN"/>
          </w:rPr>
          <w:t xml:space="preserve"> </w:t>
        </w:r>
      </w:ins>
      <w:ins w:id="88" w:author="Paul Schliwa-Bertling" w:date="2023-01-05T09:41:00Z">
        <w:r w:rsidRPr="008D41F0">
          <w:rPr>
            <w:lang w:eastAsia="zh-CN"/>
          </w:rPr>
          <w:t xml:space="preserve">by marking ECN bits in the IP header of the </w:t>
        </w:r>
      </w:ins>
      <w:ins w:id="89" w:author="Huawei_Hui_D2" w:date="2023-01-17T18:26:00Z">
        <w:r w:rsidR="00A36550" w:rsidRPr="008D41F0">
          <w:rPr>
            <w:lang w:eastAsia="zh-CN"/>
          </w:rPr>
          <w:t xml:space="preserve">user </w:t>
        </w:r>
      </w:ins>
      <w:ins w:id="90" w:author="Paul Schliwa-Bertling" w:date="2023-01-05T09:41:00Z">
        <w:r w:rsidRPr="008D41F0">
          <w:rPr>
            <w:lang w:eastAsia="zh-CN"/>
          </w:rPr>
          <w:t>IP packets between the UE and the application server</w:t>
        </w:r>
      </w:ins>
      <w:ins w:id="91" w:author="Paul Schliwa-Bertling" w:date="2023-01-17T16:04:00Z">
        <w:r w:rsidR="00803C8A" w:rsidRPr="008D41F0">
          <w:rPr>
            <w:lang w:eastAsia="zh-CN"/>
          </w:rPr>
          <w:t xml:space="preserve"> to trigger application layer rate adaptation</w:t>
        </w:r>
      </w:ins>
      <w:ins w:id="92" w:author="Paul Schliwa-Bertling" w:date="2023-01-17T16:06:00Z">
        <w:r w:rsidR="007723ED" w:rsidRPr="008D41F0">
          <w:rPr>
            <w:lang w:eastAsia="zh-CN"/>
          </w:rPr>
          <w:t xml:space="preserve"> to enable support for low latency</w:t>
        </w:r>
      </w:ins>
      <w:ins w:id="93" w:author="Paul Schliwa-Bertling" w:date="2023-01-05T09:41:00Z">
        <w:r w:rsidRPr="008D41F0">
          <w:rPr>
            <w:lang w:eastAsia="zh-CN"/>
          </w:rPr>
          <w:t xml:space="preserve">. </w:t>
        </w:r>
      </w:ins>
    </w:p>
    <w:p w14:paraId="75B1BD9D" w14:textId="5A1072A5" w:rsidR="002A5C1C" w:rsidDel="00A97760" w:rsidRDefault="002A5C1C" w:rsidP="00373415">
      <w:pPr>
        <w:rPr>
          <w:del w:id="94" w:author="OPPO0118" w:date="2023-01-18T11:34:00Z"/>
          <w:lang w:eastAsia="zh-CN"/>
        </w:rPr>
        <w:pPrChange w:id="95" w:author="Ericsson_0118" w:date="2023-01-23T10:35:00Z">
          <w:pPr>
            <w:pStyle w:val="EditorsNote"/>
          </w:pPr>
        </w:pPrChange>
      </w:pPr>
      <w:ins w:id="96" w:author="Paul Schliwa-Bertling" w:date="2023-01-05T09:41:00Z">
        <w:r w:rsidRPr="008D41F0">
          <w:rPr>
            <w:lang w:eastAsia="zh-CN"/>
          </w:rPr>
          <w:t xml:space="preserve">In 5G System, </w:t>
        </w:r>
      </w:ins>
      <w:ins w:id="97" w:author="Huawei_Hui_D2" w:date="2023-01-17T18:27:00Z">
        <w:r w:rsidR="00A36550" w:rsidRPr="008D41F0">
          <w:rPr>
            <w:lang w:eastAsia="zh-CN"/>
          </w:rPr>
          <w:t xml:space="preserve">ECN marking for </w:t>
        </w:r>
      </w:ins>
      <w:ins w:id="98" w:author="Paul Schliwa-Bertling" w:date="2023-01-05T09:41:00Z">
        <w:r w:rsidRPr="008D41F0">
          <w:rPr>
            <w:lang w:eastAsia="zh-CN"/>
          </w:rPr>
          <w:t xml:space="preserve">L4S </w:t>
        </w:r>
      </w:ins>
      <w:ins w:id="99" w:author="Huawei_Hui_D2" w:date="2023-01-17T18:27:00Z">
        <w:r w:rsidR="00A36550" w:rsidRPr="008D41F0">
          <w:rPr>
            <w:lang w:eastAsia="zh-CN"/>
          </w:rPr>
          <w:t>may be</w:t>
        </w:r>
      </w:ins>
      <w:ins w:id="100" w:author="Paul Schliwa-Bertling" w:date="2023-01-05T09:41:00Z">
        <w:r w:rsidRPr="008D41F0">
          <w:rPr>
            <w:lang w:eastAsia="zh-CN"/>
          </w:rPr>
          <w:t xml:space="preserve"> supported</w:t>
        </w:r>
      </w:ins>
      <w:ins w:id="101" w:author="Huawei_Hui_D2" w:date="2023-01-17T18:27:00Z">
        <w:r w:rsidR="00A36550" w:rsidRPr="008D41F0">
          <w:rPr>
            <w:lang w:eastAsia="zh-CN"/>
          </w:rPr>
          <w:t xml:space="preserve">. ECN marking for L4S </w:t>
        </w:r>
      </w:ins>
      <w:ins w:id="102" w:author="Huawei_Hui_D2" w:date="2023-01-17T18:28:00Z">
        <w:r w:rsidR="00A36550" w:rsidRPr="008D41F0">
          <w:rPr>
            <w:lang w:eastAsia="zh-CN"/>
          </w:rPr>
          <w:t>is enabled</w:t>
        </w:r>
      </w:ins>
      <w:ins w:id="103" w:author="Paul Schliwa-Bertling" w:date="2023-01-05T09:41:00Z">
        <w:r w:rsidRPr="008D41F0">
          <w:rPr>
            <w:lang w:eastAsia="zh-CN"/>
          </w:rPr>
          <w:t xml:space="preserve"> on a per QoS Flow basis in the uplink and/or downlink direction and may be used for GBR and non-GBR QoS Flows. </w:t>
        </w:r>
      </w:ins>
      <w:ins w:id="104" w:author="Huawei_Hui_D2" w:date="2023-01-17T18:28:00Z">
        <w:r w:rsidR="00A36550" w:rsidRPr="008D41F0">
          <w:rPr>
            <w:lang w:eastAsia="zh-CN"/>
          </w:rPr>
          <w:t>ECN</w:t>
        </w:r>
      </w:ins>
      <w:ins w:id="105" w:author="Paul Schliwa-Bertling" w:date="2023-01-05T09:41:00Z">
        <w:r w:rsidRPr="008D41F0">
          <w:rPr>
            <w:lang w:eastAsia="zh-CN"/>
          </w:rPr>
          <w:t xml:space="preserve"> marking </w:t>
        </w:r>
      </w:ins>
      <w:ins w:id="106" w:author="Huawei_Hui_D2" w:date="2023-01-17T18:28:00Z">
        <w:r w:rsidR="00A36550" w:rsidRPr="008D41F0">
          <w:rPr>
            <w:lang w:eastAsia="zh-CN"/>
          </w:rPr>
          <w:t xml:space="preserve">for the L4S </w:t>
        </w:r>
      </w:ins>
      <w:ins w:id="107" w:author="Paul Schliwa-Bertling" w:date="2023-01-05T09:41:00Z">
        <w:r w:rsidRPr="008D41F0">
          <w:rPr>
            <w:lang w:eastAsia="zh-CN"/>
          </w:rPr>
          <w:t>in the IP header is supported in either the NG-RAN (see clause 5.37.Y.2 and TS 38.300 [27]), or in the PSA UPF (see clause 5.37.Y.3).</w:t>
        </w:r>
      </w:ins>
    </w:p>
    <w:p w14:paraId="4636B7F3" w14:textId="77777777" w:rsidR="00A97760" w:rsidRDefault="00A97760" w:rsidP="002A5C1C">
      <w:pPr>
        <w:rPr>
          <w:ins w:id="108" w:author="Huawei_Hui_D3" w:date="2023-01-18T20:23:00Z"/>
          <w:lang w:eastAsia="zh-CN"/>
        </w:rPr>
      </w:pPr>
    </w:p>
    <w:p w14:paraId="413D25CF" w14:textId="77777777" w:rsidR="0096122B" w:rsidRDefault="0096122B" w:rsidP="0096122B">
      <w:pPr>
        <w:pStyle w:val="EditorsNote"/>
        <w:rPr>
          <w:ins w:id="109" w:author="vivo" w:date="2023-01-18T18:41:00Z"/>
          <w:lang w:eastAsia="zh-CN"/>
        </w:rPr>
      </w:pPr>
      <w:ins w:id="110" w:author="vivo" w:date="2023-01-18T18:41:00Z">
        <w:r w:rsidRPr="00AF4A57">
          <w:rPr>
            <w:rFonts w:eastAsia="DengXian" w:hint="eastAsia"/>
            <w:highlight w:val="yellow"/>
            <w:lang w:eastAsia="zh-CN"/>
          </w:rPr>
          <w:t>Editor</w:t>
        </w:r>
        <w:r w:rsidRPr="00AF4A57">
          <w:rPr>
            <w:rFonts w:eastAsia="DengXian"/>
            <w:highlight w:val="yellow"/>
            <w:lang w:eastAsia="zh-CN"/>
          </w:rPr>
          <w:t>’</w:t>
        </w:r>
        <w:r w:rsidRPr="00AF4A57">
          <w:rPr>
            <w:rFonts w:eastAsia="DengXian" w:hint="eastAsia"/>
            <w:highlight w:val="yellow"/>
            <w:lang w:eastAsia="zh-CN"/>
          </w:rPr>
          <w:t>s Note:</w:t>
        </w:r>
        <w:r w:rsidRPr="00AF4A57">
          <w:rPr>
            <w:rFonts w:eastAsia="DengXian"/>
            <w:highlight w:val="yellow"/>
            <w:lang w:eastAsia="zh-CN"/>
          </w:rPr>
          <w:t xml:space="preserve"> How to determine the NG-RAN or PSA UPF to perform ECN marking for L4S is FFS.</w:t>
        </w:r>
      </w:ins>
    </w:p>
    <w:p w14:paraId="7D49D562" w14:textId="77777777" w:rsidR="0096122B" w:rsidRPr="0096122B" w:rsidRDefault="0096122B" w:rsidP="002A5C1C">
      <w:pPr>
        <w:rPr>
          <w:ins w:id="111" w:author="vivo" w:date="2023-01-18T18:40:00Z"/>
          <w:lang w:eastAsia="zh-CN"/>
        </w:rPr>
      </w:pPr>
    </w:p>
    <w:p w14:paraId="3EC41411" w14:textId="6EC9C04C" w:rsidR="00A36550" w:rsidRDefault="00025DE4" w:rsidP="002A5C1C">
      <w:pPr>
        <w:rPr>
          <w:ins w:id="112" w:author="Huawei_Hui_D2" w:date="2023-01-17T18:33:00Z"/>
          <w:lang w:eastAsia="zh-CN"/>
        </w:rPr>
      </w:pPr>
      <w:bookmarkStart w:id="113" w:name="_Hlk124958999"/>
      <w:ins w:id="114" w:author="OPPO0118" w:date="2023-01-18T11:34:00Z">
        <w:r>
          <w:rPr>
            <w:lang w:eastAsia="zh-CN"/>
          </w:rPr>
          <w:t>I</w:t>
        </w:r>
      </w:ins>
      <w:ins w:id="115" w:author="OPPO" w:date="2023-01-17T13:25:00Z">
        <w:r w:rsidR="00A80633" w:rsidRPr="00A80633">
          <w:rPr>
            <w:lang w:eastAsia="zh-CN"/>
          </w:rPr>
          <w:t>n the case of</w:t>
        </w:r>
      </w:ins>
      <w:ins w:id="116" w:author="vivo" w:date="2023-01-18T18:26:00Z">
        <w:r w:rsidR="00A41485">
          <w:rPr>
            <w:lang w:eastAsia="zh-CN"/>
          </w:rPr>
          <w:t xml:space="preserve"> </w:t>
        </w:r>
      </w:ins>
      <w:ins w:id="117" w:author="Huawei_Hui_D2" w:date="2023-01-17T18:30:00Z">
        <w:r w:rsidR="00A36550">
          <w:rPr>
            <w:lang w:eastAsia="zh-CN"/>
          </w:rPr>
          <w:t>ECN</w:t>
        </w:r>
      </w:ins>
      <w:ins w:id="118" w:author="OPPO" w:date="2023-01-17T13:25:00Z">
        <w:r w:rsidR="00A80633" w:rsidRPr="00A80633">
          <w:rPr>
            <w:lang w:eastAsia="zh-CN"/>
          </w:rPr>
          <w:t xml:space="preserve"> marking </w:t>
        </w:r>
      </w:ins>
      <w:ins w:id="119" w:author="Huawei_Hui_D2" w:date="2023-01-17T18:30:00Z">
        <w:r w:rsidR="00A36550">
          <w:rPr>
            <w:lang w:eastAsia="zh-CN"/>
          </w:rPr>
          <w:t xml:space="preserve">for L4S </w:t>
        </w:r>
      </w:ins>
      <w:ins w:id="120" w:author="OPPO" w:date="2023-01-17T13:25:00Z">
        <w:r w:rsidR="00A80633">
          <w:rPr>
            <w:lang w:eastAsia="zh-CN"/>
          </w:rPr>
          <w:t>by</w:t>
        </w:r>
        <w:r w:rsidR="00A80633" w:rsidRPr="00A80633">
          <w:rPr>
            <w:lang w:eastAsia="zh-CN"/>
          </w:rPr>
          <w:t xml:space="preserve"> UPF, </w:t>
        </w:r>
      </w:ins>
      <w:bookmarkStart w:id="121" w:name="_Hlk124959159"/>
      <w:ins w:id="122" w:author="vivo" w:date="2023-01-18T18:32:00Z">
        <w:r w:rsidR="00A41485">
          <w:rPr>
            <w:lang w:eastAsia="zh-CN"/>
          </w:rPr>
          <w:t xml:space="preserve">the </w:t>
        </w:r>
      </w:ins>
      <w:ins w:id="123" w:author="OPPO" w:date="2023-01-17T13:25:00Z">
        <w:r w:rsidR="00A80633" w:rsidRPr="00A80633">
          <w:rPr>
            <w:lang w:eastAsia="zh-CN"/>
          </w:rPr>
          <w:t>NG-RAN</w:t>
        </w:r>
      </w:ins>
      <w:ins w:id="124" w:author="vivo" w:date="2023-01-18T18:28:00Z">
        <w:r w:rsidR="00A41485">
          <w:rPr>
            <w:lang w:eastAsia="zh-CN"/>
          </w:rPr>
          <w:t xml:space="preserve"> is instructed to perform </w:t>
        </w:r>
      </w:ins>
      <w:ins w:id="125" w:author="vivo" w:date="2023-01-18T18:31:00Z">
        <w:r w:rsidR="00A41485">
          <w:rPr>
            <w:lang w:eastAsia="zh-CN"/>
          </w:rPr>
          <w:t>c</w:t>
        </w:r>
      </w:ins>
      <w:ins w:id="126" w:author="vivo" w:date="2023-01-18T18:28:00Z">
        <w:r w:rsidR="00A41485">
          <w:rPr>
            <w:lang w:eastAsia="zh-CN"/>
          </w:rPr>
          <w:t xml:space="preserve">ongestion </w:t>
        </w:r>
      </w:ins>
      <w:ins w:id="127" w:author="vivo" w:date="2023-01-18T18:32:00Z">
        <w:r w:rsidR="00A41485">
          <w:rPr>
            <w:lang w:eastAsia="zh-CN"/>
          </w:rPr>
          <w:t>i</w:t>
        </w:r>
      </w:ins>
      <w:ins w:id="128" w:author="vivo" w:date="2023-01-18T18:28:00Z">
        <w:r w:rsidR="00A41485">
          <w:rPr>
            <w:lang w:eastAsia="zh-CN"/>
          </w:rPr>
          <w:t xml:space="preserve">nformation </w:t>
        </w:r>
      </w:ins>
      <w:ins w:id="129" w:author="vivo" w:date="2023-01-18T18:31:00Z">
        <w:r w:rsidR="00A41485">
          <w:rPr>
            <w:lang w:eastAsia="zh-CN"/>
          </w:rPr>
          <w:t>monitoring as defined</w:t>
        </w:r>
      </w:ins>
      <w:ins w:id="130" w:author="vivo" w:date="2023-01-18T18:28:00Z">
        <w:r w:rsidR="00A41485">
          <w:rPr>
            <w:lang w:eastAsia="zh-CN"/>
          </w:rPr>
          <w:t xml:space="preserve"> in </w:t>
        </w:r>
      </w:ins>
      <w:ins w:id="131" w:author="vivo" w:date="2023-01-18T18:29:00Z">
        <w:r w:rsidR="00A41485">
          <w:rPr>
            <w:lang w:eastAsia="zh-CN"/>
          </w:rPr>
          <w:t>clause 5.X</w:t>
        </w:r>
      </w:ins>
      <w:bookmarkEnd w:id="113"/>
      <w:bookmarkEnd w:id="121"/>
      <w:ins w:id="132" w:author="Ericsson_0118" w:date="2023-01-23T10:34:00Z">
        <w:r w:rsidR="00014130">
          <w:rPr>
            <w:lang w:eastAsia="zh-CN"/>
          </w:rPr>
          <w:t>.</w:t>
        </w:r>
      </w:ins>
    </w:p>
    <w:p w14:paraId="0342968A" w14:textId="54B10ACB" w:rsidR="00A36550" w:rsidRDefault="00A36550">
      <w:pPr>
        <w:pStyle w:val="NO"/>
        <w:rPr>
          <w:ins w:id="133" w:author="Huawei_Hui_D2" w:date="2023-01-17T18:33:00Z"/>
          <w:lang w:eastAsia="zh-CN"/>
        </w:rPr>
        <w:pPrChange w:id="134" w:author="Huawei_Hui_D2" w:date="2023-01-17T18:34:00Z">
          <w:pPr/>
        </w:pPrChange>
      </w:pPr>
      <w:ins w:id="135" w:author="Huawei_Hui_D2" w:date="2023-01-17T18:33:00Z">
        <w:r>
          <w:rPr>
            <w:lang w:eastAsia="zh-CN"/>
          </w:rPr>
          <w:t>NOTE</w:t>
        </w:r>
      </w:ins>
      <w:ins w:id="136" w:author="Paul Schliwa-Bertling" w:date="2023-01-17T16:01:00Z">
        <w:r w:rsidR="002E1755">
          <w:rPr>
            <w:lang w:eastAsia="zh-CN"/>
          </w:rPr>
          <w:t xml:space="preserve"> </w:t>
        </w:r>
        <w:r w:rsidR="00830F63">
          <w:rPr>
            <w:lang w:eastAsia="zh-CN"/>
          </w:rPr>
          <w:t>1</w:t>
        </w:r>
      </w:ins>
      <w:ins w:id="137" w:author="Huawei_Hui_D2" w:date="2023-01-17T18:33:00Z">
        <w:r>
          <w:rPr>
            <w:lang w:eastAsia="zh-CN"/>
          </w:rPr>
          <w:t xml:space="preserve">: </w:t>
        </w:r>
      </w:ins>
      <w:ins w:id="138" w:author="Paul Schliwa-Bertling" w:date="2023-01-05T09:41:00Z">
        <w:r w:rsidR="002A5C1C">
          <w:rPr>
            <w:lang w:eastAsia="zh-CN"/>
          </w:rPr>
          <w:t xml:space="preserve">As for any QoS flow, QoS rules in the UE and PDRs in the PSA UPF </w:t>
        </w:r>
        <w:r w:rsidR="002A5C1C" w:rsidRPr="00D06DE9">
          <w:rPr>
            <w:lang w:eastAsia="zh-CN"/>
          </w:rPr>
          <w:t>control which packets shall be mapped on the L4S enabled QoS flow. The Packet Filter Set in the QoS rule or PDR can use packet filter(s) in clause 5.7.6.2</w:t>
        </w:r>
      </w:ins>
      <w:ins w:id="139" w:author="vivo" w:date="2023-01-18T18:24:00Z">
        <w:r w:rsidR="00A41485">
          <w:rPr>
            <w:lang w:eastAsia="zh-CN"/>
          </w:rPr>
          <w:t>(</w:t>
        </w:r>
      </w:ins>
      <w:ins w:id="140" w:author="vivo" w:date="2023-01-18T18:25:00Z">
        <w:r w:rsidR="00A41485" w:rsidRPr="00D06DE9">
          <w:rPr>
            <w:lang w:eastAsia="zh-CN"/>
          </w:rPr>
          <w:t>e.g., ECT(1) and/or IP 5 tuple</w:t>
        </w:r>
      </w:ins>
      <w:ins w:id="141" w:author="vivo" w:date="2023-01-18T18:24:00Z">
        <w:r w:rsidR="00A41485">
          <w:rPr>
            <w:lang w:eastAsia="zh-CN"/>
          </w:rPr>
          <w:t>)</w:t>
        </w:r>
      </w:ins>
      <w:ins w:id="142" w:author="Paul Schliwa-Bertling" w:date="2023-01-05T09:41:00Z">
        <w:r w:rsidR="002A5C1C" w:rsidRPr="00D06DE9">
          <w:rPr>
            <w:lang w:eastAsia="zh-CN"/>
          </w:rPr>
          <w:t xml:space="preserve"> to steer traffic to an L4S enabled QoS Flow.</w:t>
        </w:r>
        <w:r w:rsidR="002A5C1C">
          <w:rPr>
            <w:lang w:eastAsia="zh-CN"/>
          </w:rPr>
          <w:t xml:space="preserve"> </w:t>
        </w:r>
      </w:ins>
    </w:p>
    <w:p w14:paraId="06C07453" w14:textId="2E6B0F8A" w:rsidR="009C4BD4" w:rsidRDefault="002E1755">
      <w:pPr>
        <w:pStyle w:val="NO"/>
        <w:rPr>
          <w:ins w:id="143" w:author="Paul Schliwa-Bertling" w:date="2023-01-05T09:41:00Z"/>
          <w:lang w:eastAsia="zh-CN"/>
        </w:rPr>
        <w:pPrChange w:id="144" w:author="Paul Schliwa-Bertling" w:date="2023-01-17T16:01:00Z">
          <w:pPr/>
        </w:pPrChange>
      </w:pPr>
      <w:ins w:id="145" w:author="Paul Schliwa-Bertling" w:date="2023-01-17T16:01:00Z">
        <w:r>
          <w:rPr>
            <w:lang w:eastAsia="zh-CN"/>
          </w:rPr>
          <w:t>NOTE</w:t>
        </w:r>
        <w:r w:rsidR="00830F63">
          <w:rPr>
            <w:lang w:eastAsia="zh-CN"/>
          </w:rPr>
          <w:t xml:space="preserve"> 2</w:t>
        </w:r>
        <w:r>
          <w:rPr>
            <w:lang w:eastAsia="zh-CN"/>
          </w:rPr>
          <w:t xml:space="preserve">: </w:t>
        </w:r>
      </w:ins>
      <w:ins w:id="146" w:author="vivo" w:date="2023-01-18T18:18:00Z">
        <w:r w:rsidR="006D2977">
          <w:rPr>
            <w:lang w:eastAsia="zh-CN"/>
          </w:rPr>
          <w:t xml:space="preserve">A </w:t>
        </w:r>
      </w:ins>
      <w:ins w:id="147" w:author="Paul Schliwa-Bertling" w:date="2023-01-05T09:41:00Z">
        <w:r w:rsidR="002A5C1C">
          <w:rPr>
            <w:lang w:eastAsia="zh-CN"/>
          </w:rPr>
          <w:t>QoS flow</w:t>
        </w:r>
      </w:ins>
      <w:ins w:id="148" w:author="vivo" w:date="2023-01-18T18:18:00Z">
        <w:r w:rsidR="006D2977">
          <w:rPr>
            <w:lang w:eastAsia="zh-CN"/>
          </w:rPr>
          <w:t xml:space="preserve"> may be enabled with ECN marking for L4S requirement </w:t>
        </w:r>
      </w:ins>
      <w:ins w:id="149" w:author="Paul Schliwa-Bertling" w:date="2023-01-05T09:41:00Z">
        <w:r w:rsidR="002A5C1C">
          <w:rPr>
            <w:lang w:eastAsia="zh-CN"/>
          </w:rPr>
          <w:t>e.g., statically when a PDU session is established based on configuration in SMF or PCF, or</w:t>
        </w:r>
      </w:ins>
      <w:ins w:id="150" w:author="Paul Schliwa-Bertling" w:date="2023-01-17T16:00:00Z">
        <w:r w:rsidR="00A33CFD">
          <w:rPr>
            <w:lang w:eastAsia="zh-CN"/>
          </w:rPr>
          <w:t xml:space="preserve"> </w:t>
        </w:r>
      </w:ins>
      <w:ins w:id="151" w:author="Paul Schliwa-Bertling" w:date="2023-01-05T09:41:00Z">
        <w:r w:rsidR="002A5C1C">
          <w:rPr>
            <w:lang w:eastAsia="zh-CN"/>
          </w:rPr>
          <w:t xml:space="preserve">dynamically based on detection of </w:t>
        </w:r>
      </w:ins>
      <w:ins w:id="152" w:author="vivo" w:date="2023-01-18T18:19:00Z">
        <w:r w:rsidR="006D2977">
          <w:rPr>
            <w:lang w:eastAsia="zh-CN"/>
          </w:rPr>
          <w:t xml:space="preserve"> the L4S traffic </w:t>
        </w:r>
      </w:ins>
      <w:ins w:id="153" w:author="vivo" w:date="2023-01-18T18:22:00Z">
        <w:r w:rsidR="00A41485">
          <w:rPr>
            <w:lang w:eastAsia="zh-CN"/>
          </w:rPr>
          <w:t>e.g.</w:t>
        </w:r>
        <w:r w:rsidR="00A41485" w:rsidRPr="00D06DE9">
          <w:rPr>
            <w:lang w:eastAsia="zh-CN"/>
          </w:rPr>
          <w:t xml:space="preserve">, </w:t>
        </w:r>
        <w:r w:rsidR="00A41485">
          <w:rPr>
            <w:lang w:eastAsia="zh-CN"/>
          </w:rPr>
          <w:t xml:space="preserve">via </w:t>
        </w:r>
        <w:r w:rsidR="00A41485" w:rsidRPr="00D06DE9">
          <w:rPr>
            <w:lang w:eastAsia="zh-CN"/>
          </w:rPr>
          <w:t>ECT(1) and/or IP 5 tuple</w:t>
        </w:r>
        <w:r w:rsidR="00A41485" w:rsidDel="006D2977">
          <w:rPr>
            <w:lang w:eastAsia="zh-CN"/>
          </w:rPr>
          <w:t xml:space="preserve"> </w:t>
        </w:r>
      </w:ins>
      <w:ins w:id="154" w:author="Paul Schliwa-Bertling" w:date="2023-01-05T09:41:00Z">
        <w:r w:rsidR="002A5C1C">
          <w:rPr>
            <w:lang w:eastAsia="zh-CN"/>
          </w:rPr>
          <w:t>in the IP header whereby SMF or PCF, or</w:t>
        </w:r>
      </w:ins>
      <w:ins w:id="155" w:author="Paul Schliwa-Bertling" w:date="2023-01-17T16:01:00Z">
        <w:r>
          <w:rPr>
            <w:lang w:eastAsia="zh-CN"/>
          </w:rPr>
          <w:t xml:space="preserve"> </w:t>
        </w:r>
      </w:ins>
      <w:ins w:id="156" w:author="Paul Schliwa-Bertling" w:date="2023-01-05T09:41:00Z">
        <w:r w:rsidR="002A5C1C">
          <w:rPr>
            <w:lang w:eastAsia="zh-CN"/>
          </w:rPr>
          <w:t>by requests by an AF.</w:t>
        </w:r>
      </w:ins>
    </w:p>
    <w:p w14:paraId="203B539E" w14:textId="77777777" w:rsidR="00496467" w:rsidRPr="002F2095" w:rsidRDefault="00496467" w:rsidP="002F2095">
      <w:pPr>
        <w:pStyle w:val="EditorsNote"/>
        <w:rPr>
          <w:ins w:id="157" w:author="Huawei_Hui_D2" w:date="2023-01-17T19:03:00Z"/>
        </w:rPr>
      </w:pPr>
      <w:ins w:id="158" w:author="Huawei_Hui_D2" w:date="2023-01-17T19:03:00Z">
        <w:r w:rsidRPr="002F2095">
          <w:rPr>
            <w:rFonts w:hint="eastAsia"/>
          </w:rPr>
          <w:t>Editor</w:t>
        </w:r>
        <w:r w:rsidRPr="002F2095">
          <w:t>’</w:t>
        </w:r>
        <w:r w:rsidRPr="002F2095">
          <w:rPr>
            <w:rFonts w:hint="eastAsia"/>
          </w:rPr>
          <w:t>s Note: During UE mobility, e.g., NG-RAN handover or local PSA UPF relocation, whether there are other impacts for ECN marking for L4S</w:t>
        </w:r>
        <w:r w:rsidRPr="002F2095">
          <w:t xml:space="preserve"> </w:t>
        </w:r>
        <w:r w:rsidRPr="002F2095">
          <w:rPr>
            <w:rFonts w:hint="eastAsia"/>
          </w:rPr>
          <w:t>is FFS.</w:t>
        </w:r>
      </w:ins>
    </w:p>
    <w:p w14:paraId="1F03A878" w14:textId="458FC3E1" w:rsidR="002A5C1C" w:rsidRPr="002F2095" w:rsidRDefault="002A5C1C" w:rsidP="002A5C1C">
      <w:pPr>
        <w:pStyle w:val="Heading4"/>
        <w:rPr>
          <w:ins w:id="159" w:author="Paul Schliwa-Bertling" w:date="2023-01-05T09:41:00Z"/>
        </w:rPr>
      </w:pPr>
      <w:ins w:id="160" w:author="Paul Schliwa-Bertling" w:date="2023-01-05T09:41:00Z">
        <w:r w:rsidRPr="002F2095">
          <w:t xml:space="preserve">5.37.Y.2 Support of </w:t>
        </w:r>
      </w:ins>
      <w:ins w:id="161" w:author="cmcc" w:date="2023-01-17T17:35:00Z">
        <w:r w:rsidR="009C4BD4" w:rsidRPr="002F2095">
          <w:rPr>
            <w:rFonts w:hint="eastAsia"/>
            <w:lang w:eastAsia="zh-CN"/>
          </w:rPr>
          <w:t xml:space="preserve">ECN marking </w:t>
        </w:r>
      </w:ins>
      <w:ins w:id="162" w:author="Paul Schliwa-Bertling" w:date="2023-01-17T13:56:00Z">
        <w:r w:rsidR="00C53FEF" w:rsidRPr="002F2095">
          <w:rPr>
            <w:lang w:eastAsia="zh-CN"/>
          </w:rPr>
          <w:t>for</w:t>
        </w:r>
      </w:ins>
      <w:ins w:id="163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164" w:author="Paul Schliwa-Bertling" w:date="2023-01-05T09:41:00Z">
        <w:r w:rsidRPr="002F2095">
          <w:t>L4S in NG-RAN</w:t>
        </w:r>
      </w:ins>
    </w:p>
    <w:p w14:paraId="6A62D5CA" w14:textId="3FE759F7" w:rsidR="002A5C1C" w:rsidRPr="002F2095" w:rsidRDefault="009C4BD4" w:rsidP="002A5C1C">
      <w:pPr>
        <w:rPr>
          <w:ins w:id="165" w:author="Paul Schliwa-Bertling" w:date="2023-01-05T09:41:00Z"/>
          <w:lang w:eastAsia="ja-JP"/>
        </w:rPr>
      </w:pPr>
      <w:ins w:id="166" w:author="cmcc" w:date="2023-01-17T17:35:00Z">
        <w:r w:rsidRPr="002F2095">
          <w:rPr>
            <w:lang w:eastAsia="zh-CN"/>
            <w:rPrChange w:id="167" w:author="cmcc" w:date="2023-01-17T17:35:00Z">
              <w:rPr>
                <w:lang w:eastAsia="zh-CN"/>
              </w:rPr>
            </w:rPrChange>
          </w:rPr>
          <w:t>ECN marking</w:t>
        </w:r>
      </w:ins>
      <w:ins w:id="168" w:author="vivo" w:date="2023-01-18T18:33:00Z">
        <w:r w:rsidR="00C34785" w:rsidRPr="002F2095">
          <w:rPr>
            <w:lang w:eastAsia="zh-CN"/>
          </w:rPr>
          <w:t xml:space="preserve"> </w:t>
        </w:r>
      </w:ins>
      <w:ins w:id="169" w:author="Huawei_Hui_D2" w:date="2023-01-17T18:42:00Z">
        <w:r w:rsidR="00792141" w:rsidRPr="002F2095">
          <w:rPr>
            <w:lang w:eastAsia="ja-JP"/>
          </w:rPr>
          <w:t xml:space="preserve">for L4S may be </w:t>
        </w:r>
      </w:ins>
      <w:ins w:id="170" w:author="Paul Schliwa-Bertling" w:date="2023-01-05T09:41:00Z">
        <w:r w:rsidR="002A5C1C" w:rsidRPr="002F2095">
          <w:rPr>
            <w:lang w:eastAsia="ja-JP"/>
          </w:rPr>
          <w:t>supported in NG-RAN as specified in TS 38.300 [27].</w:t>
        </w:r>
      </w:ins>
    </w:p>
    <w:p w14:paraId="6CB08A2F" w14:textId="75F3F0B6" w:rsidR="002A5C1C" w:rsidRPr="002F2095" w:rsidRDefault="002A5C1C" w:rsidP="002A5C1C">
      <w:pPr>
        <w:rPr>
          <w:ins w:id="171" w:author="Paul Schliwa-Bertling" w:date="2023-01-05T09:41:00Z"/>
          <w:lang w:eastAsia="ja-JP"/>
        </w:rPr>
      </w:pPr>
      <w:ins w:id="172" w:author="Paul Schliwa-Bertling" w:date="2023-01-05T09:41:00Z">
        <w:r w:rsidRPr="002F2095">
          <w:rPr>
            <w:lang w:eastAsia="ja-JP"/>
          </w:rPr>
          <w:t xml:space="preserve">To enable support of </w:t>
        </w:r>
      </w:ins>
      <w:ins w:id="173" w:author="cmcc" w:date="2023-01-17T17:35:00Z">
        <w:r w:rsidR="009C4BD4" w:rsidRPr="002F2095">
          <w:rPr>
            <w:lang w:eastAsia="zh-CN"/>
            <w:rPrChange w:id="174" w:author="cmcc" w:date="2023-01-17T17:35:00Z">
              <w:rPr>
                <w:lang w:eastAsia="zh-CN"/>
              </w:rPr>
            </w:rPrChange>
          </w:rPr>
          <w:t xml:space="preserve">ECN marking </w:t>
        </w:r>
      </w:ins>
      <w:ins w:id="175" w:author="Paul Schliwa-Bertling" w:date="2023-01-17T13:57:00Z">
        <w:r w:rsidR="00A1794F" w:rsidRPr="002F2095">
          <w:rPr>
            <w:lang w:eastAsia="zh-CN"/>
          </w:rPr>
          <w:t>for</w:t>
        </w:r>
      </w:ins>
      <w:ins w:id="176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177" w:author="Paul Schliwa-Bertling" w:date="2023-01-05T09:41:00Z">
        <w:r w:rsidRPr="002F2095">
          <w:rPr>
            <w:lang w:eastAsia="ja-JP"/>
          </w:rPr>
          <w:t>L4S in NG-RAN, dedicated QoS Flow(s) are used for carrying L4S enabled IP traffic</w:t>
        </w:r>
      </w:ins>
      <w:ins w:id="178" w:author="Chris Pudney 14" w:date="2023-01-18T15:39:00Z">
        <w:r w:rsidR="00830ED3" w:rsidRPr="002F2095">
          <w:rPr>
            <w:lang w:eastAsia="ja-JP"/>
          </w:rPr>
          <w:t>.</w:t>
        </w:r>
      </w:ins>
      <w:ins w:id="179" w:author="OPPO" w:date="2023-01-17T13:30:00Z">
        <w:r w:rsidR="00A80633" w:rsidRPr="002F2095">
          <w:rPr>
            <w:lang w:eastAsia="ja-JP"/>
          </w:rPr>
          <w:t xml:space="preserve"> </w:t>
        </w:r>
      </w:ins>
      <w:ins w:id="180" w:author="Chris Pudney 14" w:date="2023-01-18T15:39:00Z">
        <w:r w:rsidR="00830ED3" w:rsidRPr="002F2095">
          <w:rPr>
            <w:lang w:eastAsia="ja-JP"/>
            <w:rPrChange w:id="181" w:author="Chris Pudney 14" w:date="2023-01-18T15:41:00Z">
              <w:rPr>
                <w:lang w:eastAsia="ja-JP"/>
              </w:rPr>
            </w:rPrChange>
          </w:rPr>
          <w:t>The</w:t>
        </w:r>
        <w:r w:rsidR="00830ED3" w:rsidRPr="002F2095">
          <w:rPr>
            <w:lang w:eastAsia="ja-JP"/>
          </w:rPr>
          <w:t xml:space="preserve"> </w:t>
        </w:r>
      </w:ins>
      <w:ins w:id="182" w:author="OPPO" w:date="2023-01-17T13:30:00Z">
        <w:r w:rsidR="00A80633" w:rsidRPr="002F2095">
          <w:rPr>
            <w:lang w:eastAsia="ja-JP"/>
          </w:rPr>
          <w:t xml:space="preserve">SMF </w:t>
        </w:r>
      </w:ins>
      <w:ins w:id="183" w:author="Huawei_Hui_D2" w:date="2023-01-17T18:37:00Z">
        <w:r w:rsidR="00792141" w:rsidRPr="002F2095">
          <w:rPr>
            <w:lang w:eastAsia="ja-JP"/>
            <w:rPrChange w:id="184" w:author="Huawei_Hui_D2" w:date="2023-01-17T18:37:00Z">
              <w:rPr>
                <w:lang w:eastAsia="ja-JP"/>
              </w:rPr>
            </w:rPrChange>
          </w:rPr>
          <w:t>may</w:t>
        </w:r>
        <w:r w:rsidR="00792141" w:rsidRPr="002F2095">
          <w:rPr>
            <w:lang w:eastAsia="ja-JP"/>
          </w:rPr>
          <w:t xml:space="preserve"> </w:t>
        </w:r>
      </w:ins>
      <w:ins w:id="185" w:author="OPPO" w:date="2023-01-17T13:30:00Z">
        <w:r w:rsidR="00A80633" w:rsidRPr="002F2095">
          <w:rPr>
            <w:lang w:eastAsia="ja-JP"/>
          </w:rPr>
          <w:t>provide a</w:t>
        </w:r>
      </w:ins>
      <w:ins w:id="186" w:author="Chris Pudney 14" w:date="2023-01-18T15:39:00Z">
        <w:r w:rsidR="002F1965" w:rsidRPr="002F2095">
          <w:rPr>
            <w:lang w:eastAsia="ja-JP"/>
          </w:rPr>
          <w:t>n</w:t>
        </w:r>
      </w:ins>
      <w:ins w:id="187" w:author="OPPO" w:date="2023-01-17T13:30:00Z">
        <w:r w:rsidR="00A80633" w:rsidRPr="002F2095">
          <w:rPr>
            <w:lang w:eastAsia="ja-JP"/>
          </w:rPr>
          <w:t xml:space="preserve"> </w:t>
        </w:r>
      </w:ins>
      <w:ins w:id="188" w:author="Huawei_Hui_D3" w:date="2023-01-18T20:22:00Z">
        <w:r w:rsidR="00A97760" w:rsidRPr="002F2095">
          <w:rPr>
            <w:lang w:eastAsia="ja-JP"/>
            <w:rPrChange w:id="189" w:author="Huawei_Hui_D3" w:date="2023-01-18T20:22:00Z">
              <w:rPr>
                <w:lang w:eastAsia="ja-JP"/>
              </w:rPr>
            </w:rPrChange>
          </w:rPr>
          <w:t>ECN marking for</w:t>
        </w:r>
        <w:r w:rsidR="00A97760" w:rsidRPr="002F2095">
          <w:rPr>
            <w:lang w:eastAsia="ja-JP"/>
          </w:rPr>
          <w:t xml:space="preserve"> </w:t>
        </w:r>
      </w:ins>
      <w:ins w:id="190" w:author="OPPO" w:date="2023-01-17T13:32:00Z">
        <w:r w:rsidR="00A80633" w:rsidRPr="002F2095">
          <w:rPr>
            <w:lang w:eastAsia="ja-JP"/>
          </w:rPr>
          <w:t>L4S indicator to</w:t>
        </w:r>
      </w:ins>
      <w:ins w:id="191" w:author="OPPO" w:date="2023-01-17T13:33:00Z">
        <w:r w:rsidR="00496A97" w:rsidRPr="002F2095">
          <w:rPr>
            <w:lang w:eastAsia="ja-JP"/>
          </w:rPr>
          <w:t xml:space="preserve"> NG-RAN for the corresponding QoS Flow(s)</w:t>
        </w:r>
      </w:ins>
      <w:ins w:id="192" w:author="Chris Pudney 14" w:date="2023-01-18T15:39:00Z">
        <w:r w:rsidR="002F1965" w:rsidRPr="002F2095">
          <w:rPr>
            <w:lang w:eastAsia="ja-JP"/>
          </w:rPr>
          <w:t xml:space="preserve">, </w:t>
        </w:r>
        <w:r w:rsidR="002F1965" w:rsidRPr="002F2095">
          <w:rPr>
            <w:lang w:eastAsia="ja-JP"/>
            <w:rPrChange w:id="193" w:author="Chris Pudney 14" w:date="2023-01-18T15:41:00Z">
              <w:rPr>
                <w:lang w:eastAsia="ja-JP"/>
              </w:rPr>
            </w:rPrChange>
          </w:rPr>
          <w:t xml:space="preserve">but in the absence of such an indicator </w:t>
        </w:r>
      </w:ins>
      <w:ins w:id="194" w:author="Chris Pudney 14" w:date="2023-01-18T15:40:00Z">
        <w:r w:rsidR="002F1965" w:rsidRPr="002F2095">
          <w:rPr>
            <w:lang w:eastAsia="ja-JP"/>
            <w:rPrChange w:id="195" w:author="Chris Pudney 14" w:date="2023-01-18T15:41:00Z">
              <w:rPr>
                <w:lang w:eastAsia="ja-JP"/>
              </w:rPr>
            </w:rPrChange>
          </w:rPr>
          <w:t>the use of L4S on t</w:t>
        </w:r>
        <w:r w:rsidR="00B17030" w:rsidRPr="002F2095">
          <w:rPr>
            <w:lang w:eastAsia="ja-JP"/>
            <w:rPrChange w:id="196" w:author="Chris Pudney 14" w:date="2023-01-18T15:41:00Z">
              <w:rPr>
                <w:lang w:eastAsia="ja-JP"/>
              </w:rPr>
            </w:rPrChange>
          </w:rPr>
          <w:t>h</w:t>
        </w:r>
        <w:r w:rsidR="002F1965" w:rsidRPr="002F2095">
          <w:rPr>
            <w:lang w:eastAsia="ja-JP"/>
            <w:rPrChange w:id="197" w:author="Chris Pudney 14" w:date="2023-01-18T15:41:00Z">
              <w:rPr>
                <w:lang w:eastAsia="ja-JP"/>
              </w:rPr>
            </w:rPrChange>
          </w:rPr>
          <w:t xml:space="preserve">at QoS flow </w:t>
        </w:r>
        <w:r w:rsidR="00B17030" w:rsidRPr="002F2095">
          <w:rPr>
            <w:lang w:eastAsia="ja-JP"/>
            <w:rPrChange w:id="198" w:author="Chris Pudney 14" w:date="2023-01-18T15:41:00Z">
              <w:rPr>
                <w:lang w:eastAsia="ja-JP"/>
              </w:rPr>
            </w:rPrChange>
          </w:rPr>
          <w:t>is controlled by RAN O&amp;M</w:t>
        </w:r>
      </w:ins>
      <w:ins w:id="199" w:author="Paul Schliwa-Bertling" w:date="2023-01-05T09:41:00Z">
        <w:r w:rsidRPr="002F2095">
          <w:rPr>
            <w:lang w:eastAsia="ja-JP"/>
            <w:rPrChange w:id="200" w:author="Chris Pudney 14" w:date="2023-01-18T15:41:00Z">
              <w:rPr>
                <w:lang w:eastAsia="ja-JP"/>
              </w:rPr>
            </w:rPrChange>
          </w:rPr>
          <w:t>.</w:t>
        </w:r>
      </w:ins>
    </w:p>
    <w:p w14:paraId="0D2F522A" w14:textId="3C8312C4" w:rsidR="002A5C1C" w:rsidRPr="002F2095" w:rsidRDefault="002A5C1C">
      <w:pPr>
        <w:rPr>
          <w:ins w:id="201" w:author="Huawei_Hui_D2" w:date="2023-01-17T18:41:00Z"/>
          <w:lang w:eastAsia="ja-JP"/>
        </w:rPr>
        <w:pPrChange w:id="202" w:author="Paul Schliwa-Bertling" w:date="2023-01-17T16:02:00Z">
          <w:pPr>
            <w:pStyle w:val="NO"/>
          </w:pPr>
        </w:pPrChange>
      </w:pPr>
      <w:ins w:id="203" w:author="Paul Schliwa-Bertling" w:date="2023-01-05T09:41:00Z">
        <w:r w:rsidRPr="002F2095">
          <w:rPr>
            <w:lang w:eastAsia="ja-JP"/>
            <w:rPrChange w:id="204" w:author="Huawei_Hui_D3" w:date="2023-01-18T20:55:00Z">
              <w:rPr>
                <w:rFonts w:eastAsia="DengXian"/>
              </w:rPr>
            </w:rPrChange>
          </w:rPr>
          <w:t>The criteria</w:t>
        </w:r>
        <w:r w:rsidRPr="002F2095">
          <w:rPr>
            <w:lang w:eastAsia="ja-JP"/>
            <w:rPrChange w:id="205" w:author="Paul Schliwa-Bertling" w:date="2023-01-17T16:02:00Z">
              <w:rPr>
                <w:rFonts w:eastAsia="DengXian"/>
              </w:rPr>
            </w:rPrChange>
          </w:rPr>
          <w:t xml:space="preserve"> based on which NG-RAN decides to </w:t>
        </w:r>
      </w:ins>
      <w:ins w:id="206" w:author="Ericsson User" w:date="2023-01-17T16:34:00Z">
        <w:r w:rsidR="00DA44ED" w:rsidRPr="002F2095">
          <w:rPr>
            <w:lang w:eastAsia="ja-JP"/>
          </w:rPr>
          <w:t>mark</w:t>
        </w:r>
      </w:ins>
      <w:ins w:id="207" w:author="Paul Schliwa-Bertling" w:date="2023-01-05T09:41:00Z">
        <w:r w:rsidRPr="002F2095">
          <w:rPr>
            <w:lang w:eastAsia="ja-JP"/>
          </w:rPr>
          <w:t xml:space="preserve"> ECN bits for L4S is NG-RAN implementation specific.</w:t>
        </w:r>
      </w:ins>
    </w:p>
    <w:p w14:paraId="6B6FCF8D" w14:textId="77777777" w:rsidR="00792141" w:rsidRPr="002F2095" w:rsidDel="00792141" w:rsidRDefault="00792141">
      <w:pPr>
        <w:pStyle w:val="NO"/>
        <w:rPr>
          <w:ins w:id="208" w:author="Paul Schliwa-Bertling" w:date="2023-01-05T09:41:00Z"/>
          <w:del w:id="209" w:author="Huawei_Hui_D2" w:date="2023-01-17T18:42:00Z"/>
          <w:lang w:eastAsia="ja-JP"/>
        </w:rPr>
        <w:pPrChange w:id="210" w:author="Huawei_Hui_D2" w:date="2023-01-17T18:41:00Z">
          <w:pPr/>
        </w:pPrChange>
      </w:pPr>
    </w:p>
    <w:p w14:paraId="3B7A3A33" w14:textId="6CBD0800" w:rsidR="002A5C1C" w:rsidRPr="002F2095" w:rsidRDefault="002A5C1C" w:rsidP="002A5C1C">
      <w:pPr>
        <w:pStyle w:val="Heading4"/>
        <w:rPr>
          <w:ins w:id="211" w:author="Paul Schliwa-Bertling" w:date="2023-01-05T09:41:00Z"/>
        </w:rPr>
      </w:pPr>
      <w:ins w:id="212" w:author="Paul Schliwa-Bertling" w:date="2023-01-05T09:41:00Z">
        <w:r w:rsidRPr="002F2095">
          <w:t xml:space="preserve">5.37.Y.3 Support </w:t>
        </w:r>
      </w:ins>
      <w:ins w:id="213" w:author="Paul Schliwa-Bertling" w:date="2023-01-17T16:58:00Z">
        <w:r w:rsidR="00D4058A" w:rsidRPr="002F2095">
          <w:t xml:space="preserve">of </w:t>
        </w:r>
      </w:ins>
      <w:ins w:id="214" w:author="cmcc" w:date="2023-01-17T17:42:00Z">
        <w:r w:rsidR="009C4BD4" w:rsidRPr="002F2095">
          <w:rPr>
            <w:lang w:eastAsia="zh-CN"/>
            <w:rPrChange w:id="215" w:author="cmcc" w:date="2023-01-17T17:42:00Z">
              <w:rPr>
                <w:lang w:eastAsia="zh-CN"/>
              </w:rPr>
            </w:rPrChange>
          </w:rPr>
          <w:t xml:space="preserve">ECN marking </w:t>
        </w:r>
      </w:ins>
      <w:ins w:id="216" w:author="Paul Schliwa-Bertling" w:date="2023-01-17T16:59:00Z">
        <w:r w:rsidR="00D4058A" w:rsidRPr="002F2095">
          <w:t>for</w:t>
        </w:r>
      </w:ins>
      <w:ins w:id="217" w:author="Paul Schliwa-Bertling" w:date="2023-01-05T09:41:00Z">
        <w:r w:rsidRPr="002F2095">
          <w:t xml:space="preserve"> L4S in PSA UPF</w:t>
        </w:r>
      </w:ins>
    </w:p>
    <w:p w14:paraId="5B17989B" w14:textId="524E8EE5" w:rsidR="002A5C1C" w:rsidRPr="002F2095" w:rsidRDefault="002A5C1C" w:rsidP="002A5C1C">
      <w:pPr>
        <w:rPr>
          <w:ins w:id="218" w:author="Paul Schliwa-Bertling" w:date="2023-01-05T09:41:00Z"/>
          <w:lang w:eastAsia="ja-JP"/>
        </w:rPr>
      </w:pPr>
      <w:ins w:id="219" w:author="Paul Schliwa-Bertling" w:date="2023-01-05T09:41:00Z">
        <w:r w:rsidRPr="002F2095">
          <w:rPr>
            <w:lang w:eastAsia="ja-JP"/>
          </w:rPr>
          <w:t xml:space="preserve">To enable </w:t>
        </w:r>
      </w:ins>
      <w:ins w:id="220" w:author="Huawei_Hui_D2" w:date="2023-01-17T18:43:00Z">
        <w:r w:rsidR="00792141" w:rsidRPr="002F2095">
          <w:rPr>
            <w:lang w:eastAsia="ja-JP"/>
          </w:rPr>
          <w:t xml:space="preserve">ECN marking for </w:t>
        </w:r>
      </w:ins>
      <w:ins w:id="221" w:author="Paul Schliwa-Bertling" w:date="2023-01-05T09:41:00Z">
        <w:r w:rsidRPr="002F2095">
          <w:rPr>
            <w:lang w:eastAsia="ja-JP"/>
          </w:rPr>
          <w:t xml:space="preserve">L4S by a PSA UPF, a QoS Flow level </w:t>
        </w:r>
      </w:ins>
      <w:ins w:id="222" w:author="Huawei_Hui_D3" w:date="2023-01-18T20:23:00Z">
        <w:r w:rsidR="00A97760" w:rsidRPr="002F2095">
          <w:rPr>
            <w:lang w:eastAsia="ja-JP"/>
            <w:rPrChange w:id="223" w:author="Huawei_Hui_D3" w:date="2023-01-18T20:58:00Z">
              <w:rPr>
                <w:lang w:eastAsia="ja-JP"/>
              </w:rPr>
            </w:rPrChange>
          </w:rPr>
          <w:t xml:space="preserve">ECN marking for </w:t>
        </w:r>
      </w:ins>
      <w:ins w:id="224" w:author="OPPO" w:date="2023-01-17T13:34:00Z">
        <w:r w:rsidR="00496A97" w:rsidRPr="002F2095">
          <w:rPr>
            <w:lang w:eastAsia="ja-JP"/>
            <w:rPrChange w:id="225" w:author="Huawei_Hui_D3" w:date="2023-01-18T20:58:00Z">
              <w:rPr>
                <w:lang w:eastAsia="ja-JP"/>
              </w:rPr>
            </w:rPrChange>
          </w:rPr>
          <w:t xml:space="preserve">L4S </w:t>
        </w:r>
        <w:r w:rsidR="00496A97" w:rsidRPr="002F2095">
          <w:rPr>
            <w:lang w:eastAsia="ja-JP"/>
          </w:rPr>
          <w:t>indicator</w:t>
        </w:r>
      </w:ins>
      <w:ins w:id="226" w:author="Ericsson_0118" w:date="2023-01-23T10:40:00Z">
        <w:r w:rsidR="00567B99">
          <w:rPr>
            <w:lang w:eastAsia="ja-JP"/>
          </w:rPr>
          <w:t xml:space="preserve"> </w:t>
        </w:r>
      </w:ins>
      <w:ins w:id="227" w:author="Paul Schliwa-Bertling" w:date="2023-01-05T09:41:00Z">
        <w:r w:rsidRPr="002F2095">
          <w:rPr>
            <w:lang w:eastAsia="ja-JP"/>
          </w:rPr>
          <w:t xml:space="preserve">may be </w:t>
        </w:r>
      </w:ins>
      <w:ins w:id="228" w:author="Huawei_Hui_D2" w:date="2023-01-17T18:47:00Z">
        <w:r w:rsidR="00792141" w:rsidRPr="002F2095">
          <w:rPr>
            <w:lang w:eastAsia="ja-JP"/>
          </w:rPr>
          <w:t>sent</w:t>
        </w:r>
      </w:ins>
      <w:ins w:id="229" w:author="Paul Schliwa-Bertling" w:date="2023-01-05T09:41:00Z">
        <w:r w:rsidRPr="002F2095">
          <w:rPr>
            <w:lang w:eastAsia="ja-JP"/>
          </w:rPr>
          <w:t xml:space="preserve"> by SMF to PSA UPF over N4</w:t>
        </w:r>
      </w:ins>
      <w:ins w:id="230" w:author="OPPO" w:date="2023-01-17T13:35:00Z">
        <w:r w:rsidR="00496A97" w:rsidRPr="002F2095">
          <w:rPr>
            <w:lang w:eastAsia="ja-JP"/>
          </w:rPr>
          <w:t xml:space="preserve">. SMF also </w:t>
        </w:r>
      </w:ins>
      <w:ins w:id="231" w:author="Huawei_Hui_D2" w:date="2023-01-17T18:58:00Z">
        <w:r w:rsidR="00496467" w:rsidRPr="002F2095">
          <w:rPr>
            <w:lang w:eastAsia="ja-JP"/>
          </w:rPr>
          <w:t>indicates</w:t>
        </w:r>
      </w:ins>
      <w:ins w:id="232" w:author="Paul Schliwa-Bertling" w:date="2023-01-05T09:41:00Z">
        <w:r w:rsidRPr="002F2095">
          <w:rPr>
            <w:lang w:eastAsia="ja-JP"/>
          </w:rPr>
          <w:t xml:space="preserve"> </w:t>
        </w:r>
      </w:ins>
      <w:ins w:id="233" w:author="Paul Schliwa-Bertling" w:date="2023-01-17T13:59:00Z">
        <w:r w:rsidR="008B71A9" w:rsidRPr="002F2095">
          <w:rPr>
            <w:lang w:eastAsia="ja-JP"/>
          </w:rPr>
          <w:t xml:space="preserve">to </w:t>
        </w:r>
      </w:ins>
      <w:ins w:id="234" w:author="Paul Schliwa-Bertling" w:date="2023-01-05T09:41:00Z">
        <w:r w:rsidRPr="002F2095">
          <w:rPr>
            <w:lang w:eastAsia="ja-JP"/>
          </w:rPr>
          <w:t xml:space="preserve">NG-RAN </w:t>
        </w:r>
      </w:ins>
      <w:ins w:id="235" w:author="Huawei_Hui_D2" w:date="2023-01-17T18:58:00Z">
        <w:r w:rsidR="00496467" w:rsidRPr="002F2095">
          <w:rPr>
            <w:lang w:eastAsia="ja-JP"/>
          </w:rPr>
          <w:t>to</w:t>
        </w:r>
      </w:ins>
      <w:ins w:id="236" w:author="Paul Schliwa-Bertling" w:date="2023-01-05T09:41:00Z">
        <w:r w:rsidRPr="002F2095">
          <w:rPr>
            <w:lang w:eastAsia="ja-JP"/>
          </w:rPr>
          <w:t xml:space="preserve"> </w:t>
        </w:r>
      </w:ins>
      <w:ins w:id="237" w:author="OPPO" w:date="2023-01-17T13:36:00Z">
        <w:r w:rsidR="00496A97" w:rsidRPr="002F2095">
          <w:rPr>
            <w:lang w:eastAsia="ja-JP"/>
          </w:rPr>
          <w:t>report the</w:t>
        </w:r>
      </w:ins>
      <w:ins w:id="238" w:author="Chris Pudney 14" w:date="2023-01-18T15:46:00Z">
        <w:r w:rsidR="00BD50CF" w:rsidRPr="002F2095">
          <w:rPr>
            <w:lang w:eastAsia="ja-JP"/>
            <w:rPrChange w:id="239" w:author="Chris Pudney 14" w:date="2023-01-18T15:47:00Z">
              <w:rPr>
                <w:lang w:eastAsia="ja-JP"/>
              </w:rPr>
            </w:rPrChange>
          </w:rPr>
          <w:t xml:space="preserve"> </w:t>
        </w:r>
      </w:ins>
      <w:ins w:id="240" w:author="OPPO" w:date="2023-01-17T13:36:00Z">
        <w:r w:rsidR="00496A97" w:rsidRPr="002F2095">
          <w:rPr>
            <w:lang w:eastAsia="ja-JP"/>
            <w:rPrChange w:id="241" w:author="Chris Pudney 14" w:date="2023-01-18T15:47:00Z">
              <w:rPr>
                <w:lang w:eastAsia="ja-JP"/>
              </w:rPr>
            </w:rPrChange>
          </w:rPr>
          <w:t>congestion</w:t>
        </w:r>
        <w:r w:rsidR="00496A97" w:rsidRPr="002F2095">
          <w:rPr>
            <w:lang w:eastAsia="ja-JP"/>
          </w:rPr>
          <w:t xml:space="preserve"> information </w:t>
        </w:r>
      </w:ins>
      <w:ins w:id="242" w:author="Huawei_Hui_D2" w:date="2023-01-17T19:01:00Z">
        <w:r w:rsidR="00496467" w:rsidRPr="002F2095">
          <w:rPr>
            <w:lang w:eastAsia="ja-JP"/>
          </w:rPr>
          <w:t xml:space="preserve">of the QoS Flow </w:t>
        </w:r>
      </w:ins>
      <w:ins w:id="243" w:author="Huawei_Hui_D2" w:date="2023-01-17T19:00:00Z">
        <w:r w:rsidR="00496467" w:rsidRPr="002F2095">
          <w:rPr>
            <w:lang w:eastAsia="ja-JP"/>
          </w:rPr>
          <w:t xml:space="preserve">on UL and/or DL directions </w:t>
        </w:r>
      </w:ins>
      <w:ins w:id="244" w:author="OPPO" w:date="2023-01-17T13:36:00Z">
        <w:r w:rsidR="00496A97" w:rsidRPr="002F2095">
          <w:rPr>
            <w:lang w:eastAsia="ja-JP"/>
          </w:rPr>
          <w:t xml:space="preserve">by </w:t>
        </w:r>
      </w:ins>
      <w:ins w:id="245" w:author="Paul Schliwa-Bertling" w:date="2023-01-05T09:41:00Z">
        <w:r w:rsidRPr="002F2095">
          <w:rPr>
            <w:lang w:eastAsia="ja-JP"/>
          </w:rPr>
          <w:t>GTP-U header extension</w:t>
        </w:r>
      </w:ins>
      <w:ins w:id="246" w:author="cmcc" w:date="2023-01-17T17:42:00Z">
        <w:r w:rsidR="009C4BD4" w:rsidRPr="002F2095">
          <w:rPr>
            <w:rFonts w:hint="eastAsia"/>
            <w:lang w:eastAsia="zh-CN"/>
          </w:rPr>
          <w:t xml:space="preserve"> </w:t>
        </w:r>
        <w:r w:rsidR="009C4BD4" w:rsidRPr="002F2095">
          <w:rPr>
            <w:lang w:eastAsia="zh-CN"/>
            <w:rPrChange w:id="247" w:author="cmcc" w:date="2023-01-17T17:42:00Z">
              <w:rPr>
                <w:lang w:eastAsia="zh-CN"/>
              </w:rPr>
            </w:rPrChange>
          </w:rPr>
          <w:t>to PSA UPF</w:t>
        </w:r>
      </w:ins>
      <w:ins w:id="248" w:author="vivo" w:date="2023-01-18T18:34:00Z">
        <w:r w:rsidR="00C34785" w:rsidRPr="002F2095">
          <w:rPr>
            <w:lang w:eastAsia="zh-CN"/>
          </w:rPr>
          <w:t xml:space="preserve"> as defined in clause 5.X</w:t>
        </w:r>
      </w:ins>
      <w:ins w:id="249" w:author="Paul Schliwa-Bertling" w:date="2023-01-05T09:41:00Z">
        <w:r w:rsidRPr="002F2095">
          <w:rPr>
            <w:lang w:eastAsia="ja-JP"/>
          </w:rPr>
          <w:t>.</w:t>
        </w:r>
      </w:ins>
      <w:ins w:id="250" w:author="Huawei_Hui_D2" w:date="2023-01-17T19:02:00Z">
        <w:r w:rsidR="00496467" w:rsidRPr="002F2095">
          <w:rPr>
            <w:lang w:eastAsia="ja-JP"/>
          </w:rPr>
          <w:t xml:space="preserve"> If there is no UL packet when report is needed (e.g.</w:t>
        </w:r>
      </w:ins>
      <w:ins w:id="251" w:author="Paul Schliwa-Bertling" w:date="2023-01-17T16:50:00Z">
        <w:r w:rsidR="00D02023" w:rsidRPr="002F2095">
          <w:rPr>
            <w:lang w:eastAsia="ja-JP"/>
          </w:rPr>
          <w:t>,</w:t>
        </w:r>
      </w:ins>
      <w:ins w:id="252" w:author="Huawei_Hui_D2" w:date="2023-01-17T19:02:00Z">
        <w:r w:rsidR="00496467" w:rsidRPr="002F2095">
          <w:rPr>
            <w:lang w:eastAsia="ja-JP"/>
          </w:rPr>
          <w:t xml:space="preserve"> for DL congestion), NG-RAN may generate an UL Dummy GTP-U Packet for such a reporting.</w:t>
        </w:r>
      </w:ins>
      <w:ins w:id="253" w:author="Angelo" w:date="2023-01-17T16:31:00Z">
        <w:r w:rsidR="00B7150E" w:rsidRPr="002F2095">
          <w:rPr>
            <w:lang w:eastAsia="ja-JP"/>
          </w:rPr>
          <w:t xml:space="preserve"> </w:t>
        </w:r>
      </w:ins>
    </w:p>
    <w:p w14:paraId="33466998" w14:textId="2C0103AA" w:rsidR="002A5C1C" w:rsidRPr="008D41F0" w:rsidRDefault="00CC21CA" w:rsidP="000E29C2">
      <w:pPr>
        <w:rPr>
          <w:ins w:id="254" w:author="Paul Schliwa-Bertling" w:date="2023-01-05T09:41:00Z"/>
          <w:lang w:eastAsia="ja-JP"/>
        </w:rPr>
      </w:pPr>
      <w:ins w:id="255" w:author="Paul Schliwa-Bertling" w:date="2023-01-17T14:03:00Z">
        <w:r w:rsidRPr="002F2095">
          <w:rPr>
            <w:lang w:eastAsia="ja-JP"/>
          </w:rPr>
          <w:t xml:space="preserve">Upon successful activation of </w:t>
        </w:r>
      </w:ins>
      <w:ins w:id="256" w:author="OPPO0118" w:date="2023-01-18T11:30:00Z">
        <w:r w:rsidR="00967662" w:rsidRPr="002F2095">
          <w:rPr>
            <w:lang w:eastAsia="ja-JP"/>
          </w:rPr>
          <w:t>congestion</w:t>
        </w:r>
      </w:ins>
      <w:ins w:id="257" w:author="vivo" w:date="2023-01-18T18:36:00Z">
        <w:r w:rsidR="00C34785" w:rsidRPr="002F2095">
          <w:rPr>
            <w:lang w:eastAsia="ja-JP"/>
          </w:rPr>
          <w:t xml:space="preserve"> information</w:t>
        </w:r>
      </w:ins>
      <w:ins w:id="258" w:author="Paul Schliwa-Bertling" w:date="2023-01-17T14:03:00Z">
        <w:r w:rsidRPr="002F2095">
          <w:rPr>
            <w:lang w:eastAsia="ja-JP"/>
          </w:rPr>
          <w:t xml:space="preserve"> reporting</w:t>
        </w:r>
      </w:ins>
      <w:ins w:id="259" w:author="vivo" w:date="2023-01-18T18:35:00Z">
        <w:r w:rsidR="00C34785" w:rsidRPr="002F2095">
          <w:rPr>
            <w:lang w:eastAsia="ja-JP"/>
          </w:rPr>
          <w:t xml:space="preserve"> for UL and</w:t>
        </w:r>
        <w:r w:rsidR="00C34785" w:rsidRPr="002F2095">
          <w:rPr>
            <w:rFonts w:hint="eastAsia"/>
            <w:lang w:eastAsia="zh-CN"/>
          </w:rPr>
          <w:t>/</w:t>
        </w:r>
        <w:r w:rsidR="00C34785" w:rsidRPr="002F2095">
          <w:rPr>
            <w:lang w:eastAsia="ja-JP"/>
          </w:rPr>
          <w:t>or D</w:t>
        </w:r>
      </w:ins>
      <w:ins w:id="260" w:author="vivo" w:date="2023-01-18T18:36:00Z">
        <w:r w:rsidR="00C34785" w:rsidRPr="002F2095">
          <w:rPr>
            <w:lang w:eastAsia="ja-JP"/>
          </w:rPr>
          <w:t>L</w:t>
        </w:r>
      </w:ins>
      <w:ins w:id="261" w:author="Paul Schliwa-Bertling" w:date="2023-01-17T14:03:00Z">
        <w:r w:rsidRPr="002F2095">
          <w:rPr>
            <w:lang w:eastAsia="ja-JP"/>
          </w:rPr>
          <w:t xml:space="preserve">, </w:t>
        </w:r>
      </w:ins>
      <w:ins w:id="262" w:author="Paul Schliwa-Bertling" w:date="2023-01-05T09:41:00Z">
        <w:r w:rsidR="002A5C1C" w:rsidRPr="002F2095">
          <w:rPr>
            <w:lang w:eastAsia="ja-JP"/>
          </w:rPr>
          <w:t xml:space="preserve">PSA UPF uses information sent by NG-RAN in GTP-U header extension (see TS 38.415 [116] and TS 38.300 [27]) to </w:t>
        </w:r>
      </w:ins>
      <w:ins w:id="263" w:author="Huawei_Hui_D2" w:date="2023-01-17T19:01:00Z">
        <w:r w:rsidR="00496467" w:rsidRPr="002F2095">
          <w:rPr>
            <w:lang w:eastAsia="ja-JP"/>
          </w:rPr>
          <w:t xml:space="preserve">performs </w:t>
        </w:r>
      </w:ins>
      <w:ins w:id="264" w:author="Paul Schliwa-Bertling" w:date="2023-01-05T09:41:00Z">
        <w:r w:rsidR="002A5C1C" w:rsidRPr="002F2095">
          <w:rPr>
            <w:lang w:eastAsia="ja-JP"/>
          </w:rPr>
          <w:t>ECN bits marking for L4S</w:t>
        </w:r>
      </w:ins>
      <w:ins w:id="265" w:author="Huawei_Hui_D2" w:date="2023-01-17T18:53:00Z">
        <w:r w:rsidR="000E29C2" w:rsidRPr="002F2095">
          <w:rPr>
            <w:lang w:eastAsia="ja-JP"/>
          </w:rPr>
          <w:t xml:space="preserve"> according to [Ref1] and [Ref2]</w:t>
        </w:r>
      </w:ins>
      <w:ins w:id="266" w:author="vivo" w:date="2023-01-18T18:34:00Z">
        <w:r w:rsidR="00C34785" w:rsidRPr="002F2095">
          <w:rPr>
            <w:lang w:eastAsia="ja-JP"/>
          </w:rPr>
          <w:t xml:space="preserve"> </w:t>
        </w:r>
      </w:ins>
      <w:ins w:id="267" w:author="vivo" w:date="2023-01-18T18:35:00Z">
        <w:r w:rsidR="00C34785" w:rsidRPr="002F2095">
          <w:rPr>
            <w:lang w:eastAsia="ja-JP"/>
          </w:rPr>
          <w:t>for the corresponding congestion direction</w:t>
        </w:r>
      </w:ins>
      <w:ins w:id="268" w:author="Huawei_Hui_D2" w:date="2023-01-17T18:53:00Z">
        <w:r w:rsidR="000E29C2" w:rsidRPr="002F2095">
          <w:rPr>
            <w:lang w:eastAsia="ja-JP"/>
          </w:rPr>
          <w:t>.</w:t>
        </w:r>
      </w:ins>
      <w:ins w:id="269" w:author="vivo" w:date="2023-01-18T18:36:00Z">
        <w:r w:rsidR="00C34785" w:rsidRPr="002F2095">
          <w:rPr>
            <w:lang w:eastAsia="ja-JP"/>
          </w:rPr>
          <w:t xml:space="preserve"> </w:t>
        </w:r>
      </w:ins>
      <w:ins w:id="270" w:author="Huawei_Hui_D2" w:date="2023-01-17T18:54:00Z">
        <w:del w:id="271" w:author="Paul Schliwa-Bertling" w:date="2023-01-17T14:05:00Z">
          <w:r w:rsidR="000E29C2" w:rsidRPr="008D41F0" w:rsidDel="006077B7">
            <w:rPr>
              <w:lang w:eastAsia="ja-JP"/>
            </w:rPr>
            <w:delText xml:space="preserve"> </w:delText>
          </w:r>
        </w:del>
      </w:ins>
    </w:p>
    <w:p w14:paraId="56B0F3BD" w14:textId="6C173B65" w:rsidR="009C4BD4" w:rsidRPr="00682251" w:rsidRDefault="009C4BD4" w:rsidP="009C4BD4">
      <w:pPr>
        <w:rPr>
          <w:ins w:id="272" w:author="cmcc" w:date="2023-01-17T17:43:00Z"/>
          <w:lang w:eastAsia="ja-JP"/>
        </w:rPr>
      </w:pPr>
      <w:ins w:id="273" w:author="cmcc" w:date="2023-01-17T17:43:00Z">
        <w:r w:rsidRPr="00682251">
          <w:rPr>
            <w:lang w:eastAsia="ja-JP"/>
            <w:rPrChange w:id="274" w:author="Huawei_Hui_D3" w:date="2023-01-18T20:57:00Z">
              <w:rPr>
                <w:highlight w:val="green"/>
                <w:lang w:eastAsia="ja-JP"/>
              </w:rPr>
            </w:rPrChange>
          </w:rPr>
          <w:t>T</w:t>
        </w:r>
        <w:r w:rsidRPr="00682251">
          <w:rPr>
            <w:rFonts w:hint="eastAsia"/>
            <w:lang w:eastAsia="ja-JP"/>
          </w:rPr>
          <w:t xml:space="preserve">he PSA UPF supporting ECN marking for L4S </w:t>
        </w:r>
      </w:ins>
      <w:ins w:id="275" w:author="Huawei_Hui_D2" w:date="2023-01-17T18:44:00Z">
        <w:r w:rsidR="00792141" w:rsidRPr="00682251">
          <w:rPr>
            <w:lang w:eastAsia="ja-JP"/>
          </w:rPr>
          <w:t>may</w:t>
        </w:r>
      </w:ins>
      <w:ins w:id="276" w:author="cmcc" w:date="2023-01-17T17:43:00Z">
        <w:r w:rsidRPr="00682251">
          <w:rPr>
            <w:rFonts w:hint="eastAsia"/>
            <w:lang w:eastAsia="ja-JP"/>
          </w:rPr>
          <w:t xml:space="preserve"> </w:t>
        </w:r>
        <w:r w:rsidRPr="00682251">
          <w:rPr>
            <w:lang w:eastAsia="ja-JP"/>
          </w:rPr>
          <w:t>report</w:t>
        </w:r>
        <w:r w:rsidRPr="00682251">
          <w:rPr>
            <w:rFonts w:hint="eastAsia"/>
            <w:lang w:eastAsia="ja-JP"/>
          </w:rPr>
          <w:t xml:space="preserve"> the capability to SMF within the </w:t>
        </w:r>
        <w:r w:rsidRPr="00682251">
          <w:rPr>
            <w:lang w:eastAsia="ja-JP"/>
          </w:rPr>
          <w:t>N4 association procedure</w:t>
        </w:r>
        <w:r w:rsidRPr="00682251">
          <w:rPr>
            <w:rFonts w:hint="eastAsia"/>
            <w:lang w:eastAsia="ja-JP"/>
          </w:rPr>
          <w:t xml:space="preserve"> as described in clause 4.4.3 in TS 23.502.</w:t>
        </w:r>
      </w:ins>
    </w:p>
    <w:p w14:paraId="5D838807" w14:textId="2CB6724F" w:rsidR="009C4BD4" w:rsidRPr="009C4BD4" w:rsidRDefault="009C4BD4" w:rsidP="009C4BD4">
      <w:pPr>
        <w:pStyle w:val="B1"/>
        <w:rPr>
          <w:ins w:id="277" w:author="cmcc" w:date="2023-01-17T17:43:00Z"/>
          <w:lang w:eastAsia="ja-JP"/>
        </w:rPr>
      </w:pPr>
      <w:ins w:id="278" w:author="cmcc" w:date="2023-01-17T17:43:00Z">
        <w:r w:rsidRPr="00682251">
          <w:rPr>
            <w:rFonts w:hint="eastAsia"/>
            <w:lang w:eastAsia="ja-JP"/>
          </w:rPr>
          <w:lastRenderedPageBreak/>
          <w:t>-</w:t>
        </w:r>
        <w:r w:rsidRPr="00682251">
          <w:rPr>
            <w:rFonts w:hint="eastAsia"/>
            <w:lang w:eastAsia="ja-JP"/>
          </w:rPr>
          <w:tab/>
        </w:r>
        <w:proofErr w:type="gramStart"/>
        <w:r w:rsidRPr="00682251">
          <w:rPr>
            <w:rFonts w:hint="eastAsia"/>
            <w:lang w:eastAsia="ja-JP"/>
          </w:rPr>
          <w:t>In order to</w:t>
        </w:r>
        <w:proofErr w:type="gramEnd"/>
        <w:r w:rsidRPr="00682251">
          <w:rPr>
            <w:rFonts w:hint="eastAsia"/>
            <w:lang w:eastAsia="ja-JP"/>
          </w:rPr>
          <w:t xml:space="preserve"> support UPF based ECN marking for L4S in Edge Computing scenario, the local PSA UPF described in </w:t>
        </w:r>
        <w:r w:rsidRPr="00682251">
          <w:rPr>
            <w:lang w:eastAsia="ja-JP"/>
          </w:rPr>
          <w:t>clause</w:t>
        </w:r>
        <w:r w:rsidRPr="00682251">
          <w:rPr>
            <w:rFonts w:hint="eastAsia"/>
            <w:lang w:eastAsia="ja-JP"/>
          </w:rPr>
          <w:t xml:space="preserve"> 5.6.4 should support the </w:t>
        </w:r>
      </w:ins>
      <w:ins w:id="279" w:author="cmcc" w:date="2023-01-17T17:44:00Z">
        <w:r w:rsidR="00413C87" w:rsidRPr="00682251">
          <w:rPr>
            <w:rFonts w:hint="eastAsia"/>
            <w:lang w:eastAsia="zh-CN"/>
          </w:rPr>
          <w:t>ECN marking of L4S capability</w:t>
        </w:r>
      </w:ins>
      <w:ins w:id="280" w:author="(Ericsson)" w:date="2023-01-17T14:46:00Z">
        <w:r w:rsidR="004802DC" w:rsidRPr="00682251">
          <w:rPr>
            <w:lang w:eastAsia="zh-CN"/>
          </w:rPr>
          <w:t xml:space="preserve"> and </w:t>
        </w:r>
      </w:ins>
      <w:ins w:id="281" w:author="cmcc" w:date="2023-01-17T17:43:00Z">
        <w:r w:rsidRPr="00682251">
          <w:rPr>
            <w:rFonts w:hint="eastAsia"/>
            <w:lang w:eastAsia="ja-JP"/>
          </w:rPr>
          <w:t xml:space="preserve">SMF </w:t>
        </w:r>
      </w:ins>
      <w:ins w:id="282" w:author="(Ericsson)" w:date="2023-01-17T14:47:00Z">
        <w:r w:rsidR="00FD3FB8" w:rsidRPr="00682251">
          <w:rPr>
            <w:lang w:eastAsia="ja-JP"/>
          </w:rPr>
          <w:t xml:space="preserve">takes the UPF capability into account </w:t>
        </w:r>
      </w:ins>
      <w:ins w:id="283" w:author="(Ericsson)" w:date="2023-01-17T14:48:00Z">
        <w:r w:rsidR="005A1C03" w:rsidRPr="00682251">
          <w:rPr>
            <w:lang w:eastAsia="ja-JP"/>
          </w:rPr>
          <w:t>when it</w:t>
        </w:r>
      </w:ins>
      <w:ins w:id="284" w:author="(Ericsson)" w:date="2023-01-17T14:47:00Z">
        <w:r w:rsidRPr="00682251">
          <w:rPr>
            <w:rFonts w:hint="eastAsia"/>
            <w:lang w:eastAsia="ja-JP"/>
          </w:rPr>
          <w:t xml:space="preserve"> </w:t>
        </w:r>
      </w:ins>
      <w:ins w:id="285" w:author="cmcc" w:date="2023-01-17T17:43:00Z">
        <w:r w:rsidRPr="00682251">
          <w:rPr>
            <w:rFonts w:hint="eastAsia"/>
            <w:lang w:eastAsia="ja-JP"/>
          </w:rPr>
          <w:t>selects the local PSA UPF.</w:t>
        </w:r>
      </w:ins>
    </w:p>
    <w:p w14:paraId="022D126B" w14:textId="77777777" w:rsidR="009C4BD4" w:rsidRDefault="009C4BD4" w:rsidP="004765E2">
      <w:pPr>
        <w:pStyle w:val="EditorsNote"/>
        <w:ind w:left="0" w:firstLine="0"/>
        <w:rPr>
          <w:ins w:id="286" w:author="Paul Schliwa-Bertling" w:date="2023-01-05T09:41:00Z"/>
          <w:lang w:eastAsia="zh-CN"/>
        </w:rPr>
      </w:pPr>
    </w:p>
    <w:p w14:paraId="162854A9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End Of Changes*************</w:t>
      </w:r>
    </w:p>
    <w:p w14:paraId="24449D4F" w14:textId="77777777" w:rsidR="002A5C1C" w:rsidRPr="00860851" w:rsidRDefault="002A5C1C" w:rsidP="005C5913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sectPr w:rsidR="002A5C1C" w:rsidRPr="0086085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EC554" w14:textId="77777777" w:rsidR="00BC003B" w:rsidRDefault="00BC003B">
      <w:r>
        <w:separator/>
      </w:r>
    </w:p>
  </w:endnote>
  <w:endnote w:type="continuationSeparator" w:id="0">
    <w:p w14:paraId="774D067E" w14:textId="77777777" w:rsidR="00BC003B" w:rsidRDefault="00BC003B">
      <w:r>
        <w:continuationSeparator/>
      </w:r>
    </w:p>
  </w:endnote>
  <w:endnote w:type="continuationNotice" w:id="1">
    <w:p w14:paraId="330C4777" w14:textId="77777777" w:rsidR="00BC003B" w:rsidRDefault="00BC0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8F4C1" w14:textId="77777777" w:rsidR="00BC003B" w:rsidRDefault="00BC003B">
      <w:r>
        <w:separator/>
      </w:r>
    </w:p>
  </w:footnote>
  <w:footnote w:type="continuationSeparator" w:id="0">
    <w:p w14:paraId="02A90F2A" w14:textId="77777777" w:rsidR="00BC003B" w:rsidRDefault="00BC003B">
      <w:r>
        <w:continuationSeparator/>
      </w:r>
    </w:p>
  </w:footnote>
  <w:footnote w:type="continuationNotice" w:id="1">
    <w:p w14:paraId="5CD4D0FA" w14:textId="77777777" w:rsidR="00BC003B" w:rsidRDefault="00BC0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AD28" w14:textId="77777777" w:rsidR="00513B4F" w:rsidRDefault="00513B4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87D19DB"/>
    <w:multiLevelType w:val="hybridMultilevel"/>
    <w:tmpl w:val="5918581A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A77B4E"/>
    <w:multiLevelType w:val="hybridMultilevel"/>
    <w:tmpl w:val="5918581A"/>
    <w:lvl w:ilvl="0" w:tplc="6AE2EDC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25"/>
  </w:num>
  <w:num w:numId="4">
    <w:abstractNumId w:val="1"/>
  </w:num>
  <w:num w:numId="5">
    <w:abstractNumId w:val="2"/>
  </w:num>
  <w:num w:numId="6">
    <w:abstractNumId w:val="18"/>
  </w:num>
  <w:num w:numId="7">
    <w:abstractNumId w:val="6"/>
  </w:num>
  <w:num w:numId="8">
    <w:abstractNumId w:val="8"/>
  </w:num>
  <w:num w:numId="9">
    <w:abstractNumId w:val="23"/>
  </w:num>
  <w:num w:numId="10">
    <w:abstractNumId w:val="22"/>
  </w:num>
  <w:num w:numId="11">
    <w:abstractNumId w:val="4"/>
  </w:num>
  <w:num w:numId="12">
    <w:abstractNumId w:val="3"/>
  </w:num>
  <w:num w:numId="13">
    <w:abstractNumId w:val="24"/>
  </w:num>
  <w:num w:numId="14">
    <w:abstractNumId w:val="15"/>
  </w:num>
  <w:num w:numId="15">
    <w:abstractNumId w:val="9"/>
  </w:num>
  <w:num w:numId="16">
    <w:abstractNumId w:val="14"/>
  </w:num>
  <w:num w:numId="17">
    <w:abstractNumId w:val="19"/>
  </w:num>
  <w:num w:numId="18">
    <w:abstractNumId w:val="16"/>
  </w:num>
  <w:num w:numId="19">
    <w:abstractNumId w:val="20"/>
  </w:num>
  <w:num w:numId="20">
    <w:abstractNumId w:val="5"/>
  </w:num>
  <w:num w:numId="21">
    <w:abstractNumId w:val="12"/>
  </w:num>
  <w:num w:numId="22">
    <w:abstractNumId w:val="13"/>
  </w:num>
  <w:num w:numId="23">
    <w:abstractNumId w:val="7"/>
  </w:num>
  <w:num w:numId="24">
    <w:abstractNumId w:val="10"/>
  </w:num>
  <w:num w:numId="25">
    <w:abstractNumId w:val="17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Ericsson_0118">
    <w15:presenceInfo w15:providerId="None" w15:userId="Ericsson_0118"/>
  </w15:person>
  <w15:person w15:author="Huawei_Hui_D2">
    <w15:presenceInfo w15:providerId="None" w15:userId="Huawei_Hui_D2"/>
  </w15:person>
  <w15:person w15:author="OPPO0118">
    <w15:presenceInfo w15:providerId="None" w15:userId="OPPO0118"/>
  </w15:person>
  <w15:person w15:author="Huawei_Hui_D3">
    <w15:presenceInfo w15:providerId="None" w15:userId="Huawei_Hui_D3"/>
  </w15:person>
  <w15:person w15:author="vivo">
    <w15:presenceInfo w15:providerId="None" w15:userId="vivo"/>
  </w15:person>
  <w15:person w15:author="OPPO">
    <w15:presenceInfo w15:providerId="None" w15:userId="OPPO"/>
  </w15:person>
  <w15:person w15:author="Chris Pudney 14">
    <w15:presenceInfo w15:providerId="None" w15:userId="Chris Pudney 14"/>
  </w15:person>
  <w15:person w15:author="(Ericsson)">
    <w15:presenceInfo w15:providerId="None" w15:userId="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18A"/>
    <w:rsid w:val="000042FD"/>
    <w:rsid w:val="00004D38"/>
    <w:rsid w:val="0000734E"/>
    <w:rsid w:val="00013280"/>
    <w:rsid w:val="00014130"/>
    <w:rsid w:val="00016145"/>
    <w:rsid w:val="000166E2"/>
    <w:rsid w:val="00016CDB"/>
    <w:rsid w:val="00022E4A"/>
    <w:rsid w:val="00023862"/>
    <w:rsid w:val="00024477"/>
    <w:rsid w:val="00024918"/>
    <w:rsid w:val="00025DE4"/>
    <w:rsid w:val="000270DA"/>
    <w:rsid w:val="00027A90"/>
    <w:rsid w:val="00027FE3"/>
    <w:rsid w:val="00031C2A"/>
    <w:rsid w:val="00032F46"/>
    <w:rsid w:val="00032FB0"/>
    <w:rsid w:val="00034808"/>
    <w:rsid w:val="00034AB2"/>
    <w:rsid w:val="00035E22"/>
    <w:rsid w:val="00036482"/>
    <w:rsid w:val="00036C2A"/>
    <w:rsid w:val="0004068B"/>
    <w:rsid w:val="000454D5"/>
    <w:rsid w:val="0004597B"/>
    <w:rsid w:val="00046303"/>
    <w:rsid w:val="00047E3C"/>
    <w:rsid w:val="00052594"/>
    <w:rsid w:val="0005318C"/>
    <w:rsid w:val="00055847"/>
    <w:rsid w:val="00057C6C"/>
    <w:rsid w:val="00060881"/>
    <w:rsid w:val="00060D47"/>
    <w:rsid w:val="00061296"/>
    <w:rsid w:val="00061298"/>
    <w:rsid w:val="00065C16"/>
    <w:rsid w:val="000674DB"/>
    <w:rsid w:val="0007375F"/>
    <w:rsid w:val="00073D7E"/>
    <w:rsid w:val="0007472B"/>
    <w:rsid w:val="00082001"/>
    <w:rsid w:val="000823A0"/>
    <w:rsid w:val="0008395C"/>
    <w:rsid w:val="000868AD"/>
    <w:rsid w:val="000874C7"/>
    <w:rsid w:val="00091705"/>
    <w:rsid w:val="000941A1"/>
    <w:rsid w:val="0009574E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7B3"/>
    <w:rsid w:val="000C2E3C"/>
    <w:rsid w:val="000C2F24"/>
    <w:rsid w:val="000C3392"/>
    <w:rsid w:val="000C3B6D"/>
    <w:rsid w:val="000C559A"/>
    <w:rsid w:val="000C6598"/>
    <w:rsid w:val="000D2381"/>
    <w:rsid w:val="000D31EF"/>
    <w:rsid w:val="000D52C3"/>
    <w:rsid w:val="000D5947"/>
    <w:rsid w:val="000D59E4"/>
    <w:rsid w:val="000D668B"/>
    <w:rsid w:val="000E0B75"/>
    <w:rsid w:val="000E1600"/>
    <w:rsid w:val="000E29C2"/>
    <w:rsid w:val="000E4F5C"/>
    <w:rsid w:val="000E5551"/>
    <w:rsid w:val="000E703C"/>
    <w:rsid w:val="000F04A0"/>
    <w:rsid w:val="000F063B"/>
    <w:rsid w:val="000F0FE6"/>
    <w:rsid w:val="000F18EA"/>
    <w:rsid w:val="000F267D"/>
    <w:rsid w:val="000F3B04"/>
    <w:rsid w:val="000F6264"/>
    <w:rsid w:val="0010019A"/>
    <w:rsid w:val="001010DA"/>
    <w:rsid w:val="001010DC"/>
    <w:rsid w:val="001049FD"/>
    <w:rsid w:val="0010781F"/>
    <w:rsid w:val="0011014C"/>
    <w:rsid w:val="00110A8C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3B2C"/>
    <w:rsid w:val="00144991"/>
    <w:rsid w:val="00145D43"/>
    <w:rsid w:val="00145FF2"/>
    <w:rsid w:val="00151A1F"/>
    <w:rsid w:val="001568D2"/>
    <w:rsid w:val="001737B8"/>
    <w:rsid w:val="00175881"/>
    <w:rsid w:val="001773B1"/>
    <w:rsid w:val="00177F54"/>
    <w:rsid w:val="001801A9"/>
    <w:rsid w:val="00181CED"/>
    <w:rsid w:val="00182262"/>
    <w:rsid w:val="00182494"/>
    <w:rsid w:val="00187A6B"/>
    <w:rsid w:val="00192C46"/>
    <w:rsid w:val="00197293"/>
    <w:rsid w:val="001A050D"/>
    <w:rsid w:val="001A08B3"/>
    <w:rsid w:val="001A1102"/>
    <w:rsid w:val="001A14DE"/>
    <w:rsid w:val="001A1D76"/>
    <w:rsid w:val="001A1FF4"/>
    <w:rsid w:val="001A472F"/>
    <w:rsid w:val="001A70AA"/>
    <w:rsid w:val="001A7B60"/>
    <w:rsid w:val="001B2408"/>
    <w:rsid w:val="001B52F0"/>
    <w:rsid w:val="001B7A65"/>
    <w:rsid w:val="001C198A"/>
    <w:rsid w:val="001C1AC9"/>
    <w:rsid w:val="001C1F3D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36B8"/>
    <w:rsid w:val="001E41F3"/>
    <w:rsid w:val="001E4244"/>
    <w:rsid w:val="001E46AA"/>
    <w:rsid w:val="001E51F4"/>
    <w:rsid w:val="001E585B"/>
    <w:rsid w:val="001E5B6F"/>
    <w:rsid w:val="001E73D1"/>
    <w:rsid w:val="001F1243"/>
    <w:rsid w:val="001F2490"/>
    <w:rsid w:val="001F2EAE"/>
    <w:rsid w:val="001F31DA"/>
    <w:rsid w:val="001F3482"/>
    <w:rsid w:val="001F4E8B"/>
    <w:rsid w:val="001F4EA5"/>
    <w:rsid w:val="001F5B16"/>
    <w:rsid w:val="001F5B3A"/>
    <w:rsid w:val="002059BC"/>
    <w:rsid w:val="00211F69"/>
    <w:rsid w:val="002135EB"/>
    <w:rsid w:val="00213EEA"/>
    <w:rsid w:val="0021626C"/>
    <w:rsid w:val="00222985"/>
    <w:rsid w:val="002240B1"/>
    <w:rsid w:val="0022567E"/>
    <w:rsid w:val="00226449"/>
    <w:rsid w:val="0022674F"/>
    <w:rsid w:val="00226D38"/>
    <w:rsid w:val="002278F5"/>
    <w:rsid w:val="00227AD0"/>
    <w:rsid w:val="002308C1"/>
    <w:rsid w:val="00232DD6"/>
    <w:rsid w:val="002361A5"/>
    <w:rsid w:val="00236432"/>
    <w:rsid w:val="00240CB7"/>
    <w:rsid w:val="00253963"/>
    <w:rsid w:val="0025420D"/>
    <w:rsid w:val="0025740E"/>
    <w:rsid w:val="0026004D"/>
    <w:rsid w:val="00260359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14DA"/>
    <w:rsid w:val="002819D4"/>
    <w:rsid w:val="00283AB7"/>
    <w:rsid w:val="00284FEB"/>
    <w:rsid w:val="002860C4"/>
    <w:rsid w:val="00287A46"/>
    <w:rsid w:val="00290D71"/>
    <w:rsid w:val="002964AF"/>
    <w:rsid w:val="002A0006"/>
    <w:rsid w:val="002A18D9"/>
    <w:rsid w:val="002A5C1C"/>
    <w:rsid w:val="002A688E"/>
    <w:rsid w:val="002B232B"/>
    <w:rsid w:val="002B5436"/>
    <w:rsid w:val="002B5741"/>
    <w:rsid w:val="002C207D"/>
    <w:rsid w:val="002C289E"/>
    <w:rsid w:val="002C655B"/>
    <w:rsid w:val="002D09F6"/>
    <w:rsid w:val="002D0D68"/>
    <w:rsid w:val="002D2203"/>
    <w:rsid w:val="002D55A0"/>
    <w:rsid w:val="002D602E"/>
    <w:rsid w:val="002D78CE"/>
    <w:rsid w:val="002E0A3E"/>
    <w:rsid w:val="002E1755"/>
    <w:rsid w:val="002E2207"/>
    <w:rsid w:val="002E5188"/>
    <w:rsid w:val="002E6ECD"/>
    <w:rsid w:val="002E7504"/>
    <w:rsid w:val="002E75D4"/>
    <w:rsid w:val="002F06FF"/>
    <w:rsid w:val="002F13D1"/>
    <w:rsid w:val="002F17B1"/>
    <w:rsid w:val="002F1965"/>
    <w:rsid w:val="002F2095"/>
    <w:rsid w:val="002F3065"/>
    <w:rsid w:val="002F510E"/>
    <w:rsid w:val="00301439"/>
    <w:rsid w:val="00305409"/>
    <w:rsid w:val="00305F26"/>
    <w:rsid w:val="00307407"/>
    <w:rsid w:val="00310809"/>
    <w:rsid w:val="00314690"/>
    <w:rsid w:val="003168F4"/>
    <w:rsid w:val="003175E1"/>
    <w:rsid w:val="0032050A"/>
    <w:rsid w:val="00320E27"/>
    <w:rsid w:val="00321995"/>
    <w:rsid w:val="00322488"/>
    <w:rsid w:val="00323473"/>
    <w:rsid w:val="0032381A"/>
    <w:rsid w:val="00332901"/>
    <w:rsid w:val="00334978"/>
    <w:rsid w:val="0033591B"/>
    <w:rsid w:val="00337975"/>
    <w:rsid w:val="00341FBE"/>
    <w:rsid w:val="00345141"/>
    <w:rsid w:val="003451D0"/>
    <w:rsid w:val="00346EE9"/>
    <w:rsid w:val="003510E2"/>
    <w:rsid w:val="0035659D"/>
    <w:rsid w:val="003609EF"/>
    <w:rsid w:val="0036231A"/>
    <w:rsid w:val="0036287C"/>
    <w:rsid w:val="00364921"/>
    <w:rsid w:val="00367B76"/>
    <w:rsid w:val="00371BED"/>
    <w:rsid w:val="00373415"/>
    <w:rsid w:val="00373881"/>
    <w:rsid w:val="00374DD4"/>
    <w:rsid w:val="0037541D"/>
    <w:rsid w:val="00375CBC"/>
    <w:rsid w:val="003866A4"/>
    <w:rsid w:val="00386BDF"/>
    <w:rsid w:val="00390406"/>
    <w:rsid w:val="0039124B"/>
    <w:rsid w:val="003912CA"/>
    <w:rsid w:val="003922DC"/>
    <w:rsid w:val="00392A11"/>
    <w:rsid w:val="003956D0"/>
    <w:rsid w:val="00395C87"/>
    <w:rsid w:val="00395CE4"/>
    <w:rsid w:val="003975BF"/>
    <w:rsid w:val="00397BF8"/>
    <w:rsid w:val="003A1FC2"/>
    <w:rsid w:val="003A3CA4"/>
    <w:rsid w:val="003A6D46"/>
    <w:rsid w:val="003B0506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7FA"/>
    <w:rsid w:val="003D2C81"/>
    <w:rsid w:val="003E055F"/>
    <w:rsid w:val="003E06D8"/>
    <w:rsid w:val="003E0944"/>
    <w:rsid w:val="003E0F66"/>
    <w:rsid w:val="003E1A36"/>
    <w:rsid w:val="003E1B48"/>
    <w:rsid w:val="003E1BBD"/>
    <w:rsid w:val="003E30B9"/>
    <w:rsid w:val="003E56AD"/>
    <w:rsid w:val="003F085B"/>
    <w:rsid w:val="003F0A91"/>
    <w:rsid w:val="003F21F0"/>
    <w:rsid w:val="003F293D"/>
    <w:rsid w:val="003F4149"/>
    <w:rsid w:val="004000EC"/>
    <w:rsid w:val="00400C7A"/>
    <w:rsid w:val="004014FA"/>
    <w:rsid w:val="00401631"/>
    <w:rsid w:val="00401B20"/>
    <w:rsid w:val="0040436C"/>
    <w:rsid w:val="004046A3"/>
    <w:rsid w:val="004065CF"/>
    <w:rsid w:val="00407004"/>
    <w:rsid w:val="00407FBB"/>
    <w:rsid w:val="00410371"/>
    <w:rsid w:val="00410ADC"/>
    <w:rsid w:val="004139CC"/>
    <w:rsid w:val="00413C87"/>
    <w:rsid w:val="0041641A"/>
    <w:rsid w:val="00416717"/>
    <w:rsid w:val="00417BC9"/>
    <w:rsid w:val="0042044A"/>
    <w:rsid w:val="00421C01"/>
    <w:rsid w:val="00421FF3"/>
    <w:rsid w:val="004242F1"/>
    <w:rsid w:val="00424BD2"/>
    <w:rsid w:val="004331AF"/>
    <w:rsid w:val="0043684B"/>
    <w:rsid w:val="00440F8B"/>
    <w:rsid w:val="00441467"/>
    <w:rsid w:val="00445835"/>
    <w:rsid w:val="00450567"/>
    <w:rsid w:val="00453852"/>
    <w:rsid w:val="00454A98"/>
    <w:rsid w:val="00456705"/>
    <w:rsid w:val="00465775"/>
    <w:rsid w:val="00466E04"/>
    <w:rsid w:val="00467712"/>
    <w:rsid w:val="004744A7"/>
    <w:rsid w:val="004765E2"/>
    <w:rsid w:val="00476D14"/>
    <w:rsid w:val="004802DC"/>
    <w:rsid w:val="00480521"/>
    <w:rsid w:val="004814C8"/>
    <w:rsid w:val="00486FDF"/>
    <w:rsid w:val="00491560"/>
    <w:rsid w:val="00493D80"/>
    <w:rsid w:val="004941A3"/>
    <w:rsid w:val="00495652"/>
    <w:rsid w:val="0049629F"/>
    <w:rsid w:val="00496467"/>
    <w:rsid w:val="00496A97"/>
    <w:rsid w:val="004A0753"/>
    <w:rsid w:val="004A1038"/>
    <w:rsid w:val="004A189C"/>
    <w:rsid w:val="004A5BB3"/>
    <w:rsid w:val="004A66E6"/>
    <w:rsid w:val="004B1199"/>
    <w:rsid w:val="004B15C3"/>
    <w:rsid w:val="004B75B7"/>
    <w:rsid w:val="004C0C04"/>
    <w:rsid w:val="004C3343"/>
    <w:rsid w:val="004C3652"/>
    <w:rsid w:val="004C37DC"/>
    <w:rsid w:val="004C5376"/>
    <w:rsid w:val="004D0337"/>
    <w:rsid w:val="004D096C"/>
    <w:rsid w:val="004D0B7C"/>
    <w:rsid w:val="004D35F9"/>
    <w:rsid w:val="004E6A91"/>
    <w:rsid w:val="004E7C90"/>
    <w:rsid w:val="004E7EF0"/>
    <w:rsid w:val="004F2AAF"/>
    <w:rsid w:val="00503D44"/>
    <w:rsid w:val="00510420"/>
    <w:rsid w:val="0051331A"/>
    <w:rsid w:val="00513437"/>
    <w:rsid w:val="0051373E"/>
    <w:rsid w:val="00513B4F"/>
    <w:rsid w:val="00514E6D"/>
    <w:rsid w:val="00514EA2"/>
    <w:rsid w:val="0051580D"/>
    <w:rsid w:val="005177FF"/>
    <w:rsid w:val="0052608D"/>
    <w:rsid w:val="005263A8"/>
    <w:rsid w:val="005267E2"/>
    <w:rsid w:val="00527B63"/>
    <w:rsid w:val="005337A1"/>
    <w:rsid w:val="005342C1"/>
    <w:rsid w:val="005347C9"/>
    <w:rsid w:val="00537382"/>
    <w:rsid w:val="005407E0"/>
    <w:rsid w:val="00540BF8"/>
    <w:rsid w:val="00540CD6"/>
    <w:rsid w:val="00542F66"/>
    <w:rsid w:val="0054360C"/>
    <w:rsid w:val="00546FD9"/>
    <w:rsid w:val="00547111"/>
    <w:rsid w:val="00547DE6"/>
    <w:rsid w:val="00553616"/>
    <w:rsid w:val="005546F9"/>
    <w:rsid w:val="00555007"/>
    <w:rsid w:val="00556428"/>
    <w:rsid w:val="00556FA9"/>
    <w:rsid w:val="0056196D"/>
    <w:rsid w:val="00561AA3"/>
    <w:rsid w:val="0056336D"/>
    <w:rsid w:val="00566E5D"/>
    <w:rsid w:val="00567B99"/>
    <w:rsid w:val="005715EB"/>
    <w:rsid w:val="005723CC"/>
    <w:rsid w:val="00573FA6"/>
    <w:rsid w:val="005762BB"/>
    <w:rsid w:val="005773C1"/>
    <w:rsid w:val="005836F7"/>
    <w:rsid w:val="005913AD"/>
    <w:rsid w:val="00592715"/>
    <w:rsid w:val="00592AD2"/>
    <w:rsid w:val="00592D74"/>
    <w:rsid w:val="00593C51"/>
    <w:rsid w:val="00593D52"/>
    <w:rsid w:val="00594AFD"/>
    <w:rsid w:val="00594E88"/>
    <w:rsid w:val="00596D9E"/>
    <w:rsid w:val="005A041A"/>
    <w:rsid w:val="005A0A85"/>
    <w:rsid w:val="005A0D2A"/>
    <w:rsid w:val="005A1C03"/>
    <w:rsid w:val="005A2F20"/>
    <w:rsid w:val="005A3656"/>
    <w:rsid w:val="005A48F9"/>
    <w:rsid w:val="005A4D95"/>
    <w:rsid w:val="005A5D12"/>
    <w:rsid w:val="005A67D8"/>
    <w:rsid w:val="005A6B72"/>
    <w:rsid w:val="005B3A2D"/>
    <w:rsid w:val="005B7C74"/>
    <w:rsid w:val="005C19B7"/>
    <w:rsid w:val="005C3338"/>
    <w:rsid w:val="005C4715"/>
    <w:rsid w:val="005C4B70"/>
    <w:rsid w:val="005C58C9"/>
    <w:rsid w:val="005C5913"/>
    <w:rsid w:val="005C60DA"/>
    <w:rsid w:val="005D068C"/>
    <w:rsid w:val="005D3470"/>
    <w:rsid w:val="005D5C9D"/>
    <w:rsid w:val="005E2C44"/>
    <w:rsid w:val="005E2F8A"/>
    <w:rsid w:val="005E36C1"/>
    <w:rsid w:val="005E4F32"/>
    <w:rsid w:val="005F62BB"/>
    <w:rsid w:val="005F77D5"/>
    <w:rsid w:val="00600267"/>
    <w:rsid w:val="00601724"/>
    <w:rsid w:val="00601885"/>
    <w:rsid w:val="00601890"/>
    <w:rsid w:val="006026C9"/>
    <w:rsid w:val="006048A9"/>
    <w:rsid w:val="00604A47"/>
    <w:rsid w:val="0060506E"/>
    <w:rsid w:val="006077B7"/>
    <w:rsid w:val="00611BC6"/>
    <w:rsid w:val="006143AC"/>
    <w:rsid w:val="00615170"/>
    <w:rsid w:val="0061517B"/>
    <w:rsid w:val="00621188"/>
    <w:rsid w:val="00621C3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95A"/>
    <w:rsid w:val="00647BB2"/>
    <w:rsid w:val="006505B1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25F"/>
    <w:rsid w:val="00670B99"/>
    <w:rsid w:val="00674B67"/>
    <w:rsid w:val="00682074"/>
    <w:rsid w:val="00682251"/>
    <w:rsid w:val="00683747"/>
    <w:rsid w:val="006862B1"/>
    <w:rsid w:val="00686CAE"/>
    <w:rsid w:val="00687E62"/>
    <w:rsid w:val="00691BB4"/>
    <w:rsid w:val="00694F1A"/>
    <w:rsid w:val="00695018"/>
    <w:rsid w:val="00695808"/>
    <w:rsid w:val="00696B03"/>
    <w:rsid w:val="006A1DF0"/>
    <w:rsid w:val="006A6491"/>
    <w:rsid w:val="006B1A1C"/>
    <w:rsid w:val="006B2C83"/>
    <w:rsid w:val="006B31DF"/>
    <w:rsid w:val="006B46FB"/>
    <w:rsid w:val="006B5074"/>
    <w:rsid w:val="006B5C73"/>
    <w:rsid w:val="006B5D16"/>
    <w:rsid w:val="006B650C"/>
    <w:rsid w:val="006C1184"/>
    <w:rsid w:val="006C1840"/>
    <w:rsid w:val="006C250D"/>
    <w:rsid w:val="006C46B2"/>
    <w:rsid w:val="006C55D0"/>
    <w:rsid w:val="006C65EE"/>
    <w:rsid w:val="006D2366"/>
    <w:rsid w:val="006D2977"/>
    <w:rsid w:val="006D5CB0"/>
    <w:rsid w:val="006D72EA"/>
    <w:rsid w:val="006E11C8"/>
    <w:rsid w:val="006E1D90"/>
    <w:rsid w:val="006E21FB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07DD9"/>
    <w:rsid w:val="00710A7E"/>
    <w:rsid w:val="00712D31"/>
    <w:rsid w:val="00716C8B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1629"/>
    <w:rsid w:val="00752351"/>
    <w:rsid w:val="00754BBF"/>
    <w:rsid w:val="00755ACC"/>
    <w:rsid w:val="00763069"/>
    <w:rsid w:val="00764D96"/>
    <w:rsid w:val="00765C68"/>
    <w:rsid w:val="00766A8E"/>
    <w:rsid w:val="007723ED"/>
    <w:rsid w:val="00775398"/>
    <w:rsid w:val="0078403E"/>
    <w:rsid w:val="00784169"/>
    <w:rsid w:val="0078603F"/>
    <w:rsid w:val="00790A73"/>
    <w:rsid w:val="0079134E"/>
    <w:rsid w:val="00792141"/>
    <w:rsid w:val="00792342"/>
    <w:rsid w:val="00793170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2A65"/>
    <w:rsid w:val="007B512A"/>
    <w:rsid w:val="007B58D9"/>
    <w:rsid w:val="007C2097"/>
    <w:rsid w:val="007C250E"/>
    <w:rsid w:val="007C4C59"/>
    <w:rsid w:val="007C5B56"/>
    <w:rsid w:val="007C7F13"/>
    <w:rsid w:val="007D2353"/>
    <w:rsid w:val="007D350A"/>
    <w:rsid w:val="007D5776"/>
    <w:rsid w:val="007D5CB2"/>
    <w:rsid w:val="007D6A07"/>
    <w:rsid w:val="007E298F"/>
    <w:rsid w:val="007E36B0"/>
    <w:rsid w:val="007E4785"/>
    <w:rsid w:val="007E4BC6"/>
    <w:rsid w:val="007E5561"/>
    <w:rsid w:val="007E7685"/>
    <w:rsid w:val="007E76E2"/>
    <w:rsid w:val="007F4770"/>
    <w:rsid w:val="007F7259"/>
    <w:rsid w:val="0080004F"/>
    <w:rsid w:val="00800CA6"/>
    <w:rsid w:val="008026BF"/>
    <w:rsid w:val="00803711"/>
    <w:rsid w:val="00803C8A"/>
    <w:rsid w:val="008040A8"/>
    <w:rsid w:val="0080731F"/>
    <w:rsid w:val="00812DA1"/>
    <w:rsid w:val="00813A8F"/>
    <w:rsid w:val="00814F96"/>
    <w:rsid w:val="008155B5"/>
    <w:rsid w:val="00823735"/>
    <w:rsid w:val="008238F0"/>
    <w:rsid w:val="008279FA"/>
    <w:rsid w:val="008304A2"/>
    <w:rsid w:val="00830ED3"/>
    <w:rsid w:val="00830F63"/>
    <w:rsid w:val="00833398"/>
    <w:rsid w:val="00842656"/>
    <w:rsid w:val="00844386"/>
    <w:rsid w:val="00846A51"/>
    <w:rsid w:val="00846E6C"/>
    <w:rsid w:val="008544AE"/>
    <w:rsid w:val="00855E2E"/>
    <w:rsid w:val="00860851"/>
    <w:rsid w:val="0086090C"/>
    <w:rsid w:val="008626E7"/>
    <w:rsid w:val="00863F0D"/>
    <w:rsid w:val="008663EA"/>
    <w:rsid w:val="00866E24"/>
    <w:rsid w:val="00870CFD"/>
    <w:rsid w:val="00870EE7"/>
    <w:rsid w:val="00871178"/>
    <w:rsid w:val="00871FA8"/>
    <w:rsid w:val="008738E0"/>
    <w:rsid w:val="008746EB"/>
    <w:rsid w:val="0087681F"/>
    <w:rsid w:val="008773A9"/>
    <w:rsid w:val="00880ADD"/>
    <w:rsid w:val="008863B9"/>
    <w:rsid w:val="00886C48"/>
    <w:rsid w:val="00886FE6"/>
    <w:rsid w:val="0088739E"/>
    <w:rsid w:val="008873FA"/>
    <w:rsid w:val="00887FC5"/>
    <w:rsid w:val="00891933"/>
    <w:rsid w:val="00892699"/>
    <w:rsid w:val="00895759"/>
    <w:rsid w:val="00897825"/>
    <w:rsid w:val="008A2EFF"/>
    <w:rsid w:val="008A359B"/>
    <w:rsid w:val="008A3FA3"/>
    <w:rsid w:val="008A4240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686"/>
    <w:rsid w:val="008B5C92"/>
    <w:rsid w:val="008B626F"/>
    <w:rsid w:val="008B71A9"/>
    <w:rsid w:val="008C24B4"/>
    <w:rsid w:val="008C645E"/>
    <w:rsid w:val="008C6A09"/>
    <w:rsid w:val="008C79A3"/>
    <w:rsid w:val="008C7A2C"/>
    <w:rsid w:val="008D1440"/>
    <w:rsid w:val="008D2E0F"/>
    <w:rsid w:val="008D41F0"/>
    <w:rsid w:val="008D420B"/>
    <w:rsid w:val="008D4A36"/>
    <w:rsid w:val="008D4CDF"/>
    <w:rsid w:val="008E111A"/>
    <w:rsid w:val="008E1446"/>
    <w:rsid w:val="008E4A4A"/>
    <w:rsid w:val="008E5E66"/>
    <w:rsid w:val="008E6577"/>
    <w:rsid w:val="008E7830"/>
    <w:rsid w:val="008E7B62"/>
    <w:rsid w:val="008F4D72"/>
    <w:rsid w:val="008F65B7"/>
    <w:rsid w:val="008F686C"/>
    <w:rsid w:val="008F6D80"/>
    <w:rsid w:val="008F7D9F"/>
    <w:rsid w:val="0090174C"/>
    <w:rsid w:val="00904212"/>
    <w:rsid w:val="0091083A"/>
    <w:rsid w:val="0091289C"/>
    <w:rsid w:val="00912A0A"/>
    <w:rsid w:val="009148DE"/>
    <w:rsid w:val="00914DA5"/>
    <w:rsid w:val="00915B06"/>
    <w:rsid w:val="00915ED8"/>
    <w:rsid w:val="0092425E"/>
    <w:rsid w:val="00924630"/>
    <w:rsid w:val="00924ACA"/>
    <w:rsid w:val="00932776"/>
    <w:rsid w:val="009347FD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122B"/>
    <w:rsid w:val="009655B6"/>
    <w:rsid w:val="009670B6"/>
    <w:rsid w:val="0096727E"/>
    <w:rsid w:val="00967662"/>
    <w:rsid w:val="00971671"/>
    <w:rsid w:val="00972068"/>
    <w:rsid w:val="009723D1"/>
    <w:rsid w:val="0097362D"/>
    <w:rsid w:val="0097464A"/>
    <w:rsid w:val="00974EA9"/>
    <w:rsid w:val="009777D9"/>
    <w:rsid w:val="00977E27"/>
    <w:rsid w:val="00981C3B"/>
    <w:rsid w:val="00986AB9"/>
    <w:rsid w:val="00987937"/>
    <w:rsid w:val="00991B88"/>
    <w:rsid w:val="0099372F"/>
    <w:rsid w:val="009940BC"/>
    <w:rsid w:val="009964A8"/>
    <w:rsid w:val="00996EF0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633D"/>
    <w:rsid w:val="009B7C0B"/>
    <w:rsid w:val="009C0261"/>
    <w:rsid w:val="009C0415"/>
    <w:rsid w:val="009C4BD4"/>
    <w:rsid w:val="009C7297"/>
    <w:rsid w:val="009D2DBC"/>
    <w:rsid w:val="009D4355"/>
    <w:rsid w:val="009D4AE3"/>
    <w:rsid w:val="009D4D05"/>
    <w:rsid w:val="009E172F"/>
    <w:rsid w:val="009E2F98"/>
    <w:rsid w:val="009E3297"/>
    <w:rsid w:val="009E377C"/>
    <w:rsid w:val="009F135B"/>
    <w:rsid w:val="009F1FDE"/>
    <w:rsid w:val="009F31D7"/>
    <w:rsid w:val="009F4F15"/>
    <w:rsid w:val="009F6DEE"/>
    <w:rsid w:val="009F734F"/>
    <w:rsid w:val="009F77E2"/>
    <w:rsid w:val="00A01A00"/>
    <w:rsid w:val="00A01B6B"/>
    <w:rsid w:val="00A031CB"/>
    <w:rsid w:val="00A03B97"/>
    <w:rsid w:val="00A04BAD"/>
    <w:rsid w:val="00A04F51"/>
    <w:rsid w:val="00A0600D"/>
    <w:rsid w:val="00A065BE"/>
    <w:rsid w:val="00A072F5"/>
    <w:rsid w:val="00A11961"/>
    <w:rsid w:val="00A128C7"/>
    <w:rsid w:val="00A13110"/>
    <w:rsid w:val="00A1673B"/>
    <w:rsid w:val="00A178E2"/>
    <w:rsid w:val="00A1794F"/>
    <w:rsid w:val="00A20D63"/>
    <w:rsid w:val="00A22659"/>
    <w:rsid w:val="00A22FCA"/>
    <w:rsid w:val="00A23081"/>
    <w:rsid w:val="00A231D2"/>
    <w:rsid w:val="00A23D56"/>
    <w:rsid w:val="00A246B6"/>
    <w:rsid w:val="00A2489E"/>
    <w:rsid w:val="00A250FD"/>
    <w:rsid w:val="00A30177"/>
    <w:rsid w:val="00A3254D"/>
    <w:rsid w:val="00A33393"/>
    <w:rsid w:val="00A33B1F"/>
    <w:rsid w:val="00A33CFD"/>
    <w:rsid w:val="00A349C3"/>
    <w:rsid w:val="00A34D17"/>
    <w:rsid w:val="00A355FA"/>
    <w:rsid w:val="00A36550"/>
    <w:rsid w:val="00A4049B"/>
    <w:rsid w:val="00A40D45"/>
    <w:rsid w:val="00A41485"/>
    <w:rsid w:val="00A42D6B"/>
    <w:rsid w:val="00A44100"/>
    <w:rsid w:val="00A44C6A"/>
    <w:rsid w:val="00A46EDF"/>
    <w:rsid w:val="00A47956"/>
    <w:rsid w:val="00A47E70"/>
    <w:rsid w:val="00A50CF0"/>
    <w:rsid w:val="00A50E91"/>
    <w:rsid w:val="00A53E68"/>
    <w:rsid w:val="00A56AA2"/>
    <w:rsid w:val="00A609F7"/>
    <w:rsid w:val="00A62350"/>
    <w:rsid w:val="00A62B8D"/>
    <w:rsid w:val="00A66081"/>
    <w:rsid w:val="00A70242"/>
    <w:rsid w:val="00A73291"/>
    <w:rsid w:val="00A73652"/>
    <w:rsid w:val="00A73AD5"/>
    <w:rsid w:val="00A740AA"/>
    <w:rsid w:val="00A75026"/>
    <w:rsid w:val="00A759E6"/>
    <w:rsid w:val="00A75BE3"/>
    <w:rsid w:val="00A76008"/>
    <w:rsid w:val="00A7671C"/>
    <w:rsid w:val="00A80633"/>
    <w:rsid w:val="00A815DB"/>
    <w:rsid w:val="00A82303"/>
    <w:rsid w:val="00A830FC"/>
    <w:rsid w:val="00A844D8"/>
    <w:rsid w:val="00A853A3"/>
    <w:rsid w:val="00A859DB"/>
    <w:rsid w:val="00A85F68"/>
    <w:rsid w:val="00A916D4"/>
    <w:rsid w:val="00A91D91"/>
    <w:rsid w:val="00A9312D"/>
    <w:rsid w:val="00A9379A"/>
    <w:rsid w:val="00A95C45"/>
    <w:rsid w:val="00A96A36"/>
    <w:rsid w:val="00A96B2D"/>
    <w:rsid w:val="00A97760"/>
    <w:rsid w:val="00AA10AF"/>
    <w:rsid w:val="00AA2CBC"/>
    <w:rsid w:val="00AA3428"/>
    <w:rsid w:val="00AA347B"/>
    <w:rsid w:val="00AB017B"/>
    <w:rsid w:val="00AB195A"/>
    <w:rsid w:val="00AB226A"/>
    <w:rsid w:val="00AB28C5"/>
    <w:rsid w:val="00AB3AF3"/>
    <w:rsid w:val="00AB4493"/>
    <w:rsid w:val="00AB5A44"/>
    <w:rsid w:val="00AB5BF5"/>
    <w:rsid w:val="00AB7ABD"/>
    <w:rsid w:val="00AC1842"/>
    <w:rsid w:val="00AC1FCD"/>
    <w:rsid w:val="00AC211E"/>
    <w:rsid w:val="00AC5820"/>
    <w:rsid w:val="00AC6155"/>
    <w:rsid w:val="00AC73A3"/>
    <w:rsid w:val="00AD002F"/>
    <w:rsid w:val="00AD1CD8"/>
    <w:rsid w:val="00AD1DE6"/>
    <w:rsid w:val="00AD2501"/>
    <w:rsid w:val="00AD2502"/>
    <w:rsid w:val="00AD2F23"/>
    <w:rsid w:val="00AD3C7A"/>
    <w:rsid w:val="00AE3BFD"/>
    <w:rsid w:val="00AE60E2"/>
    <w:rsid w:val="00AE7692"/>
    <w:rsid w:val="00AF0194"/>
    <w:rsid w:val="00AF367A"/>
    <w:rsid w:val="00AF52EE"/>
    <w:rsid w:val="00B00BB9"/>
    <w:rsid w:val="00B03D4F"/>
    <w:rsid w:val="00B055DD"/>
    <w:rsid w:val="00B0567D"/>
    <w:rsid w:val="00B108A6"/>
    <w:rsid w:val="00B11C0D"/>
    <w:rsid w:val="00B11E65"/>
    <w:rsid w:val="00B12605"/>
    <w:rsid w:val="00B15C86"/>
    <w:rsid w:val="00B15D34"/>
    <w:rsid w:val="00B168A0"/>
    <w:rsid w:val="00B16F79"/>
    <w:rsid w:val="00B17030"/>
    <w:rsid w:val="00B20692"/>
    <w:rsid w:val="00B21576"/>
    <w:rsid w:val="00B21FFA"/>
    <w:rsid w:val="00B22A6F"/>
    <w:rsid w:val="00B25477"/>
    <w:rsid w:val="00B258BB"/>
    <w:rsid w:val="00B260BD"/>
    <w:rsid w:val="00B3090C"/>
    <w:rsid w:val="00B30995"/>
    <w:rsid w:val="00B32168"/>
    <w:rsid w:val="00B34730"/>
    <w:rsid w:val="00B35B12"/>
    <w:rsid w:val="00B40AED"/>
    <w:rsid w:val="00B42503"/>
    <w:rsid w:val="00B43419"/>
    <w:rsid w:val="00B45146"/>
    <w:rsid w:val="00B46088"/>
    <w:rsid w:val="00B46475"/>
    <w:rsid w:val="00B46991"/>
    <w:rsid w:val="00B46BBE"/>
    <w:rsid w:val="00B47BAD"/>
    <w:rsid w:val="00B557D3"/>
    <w:rsid w:val="00B57886"/>
    <w:rsid w:val="00B6081F"/>
    <w:rsid w:val="00B646C5"/>
    <w:rsid w:val="00B662D0"/>
    <w:rsid w:val="00B66C0B"/>
    <w:rsid w:val="00B66FC8"/>
    <w:rsid w:val="00B67B97"/>
    <w:rsid w:val="00B67CA0"/>
    <w:rsid w:val="00B7150E"/>
    <w:rsid w:val="00B73376"/>
    <w:rsid w:val="00B743ED"/>
    <w:rsid w:val="00B758D9"/>
    <w:rsid w:val="00B8166A"/>
    <w:rsid w:val="00B84038"/>
    <w:rsid w:val="00B8533D"/>
    <w:rsid w:val="00B85599"/>
    <w:rsid w:val="00B85DE7"/>
    <w:rsid w:val="00B863BF"/>
    <w:rsid w:val="00B9345F"/>
    <w:rsid w:val="00B93F9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45D1"/>
    <w:rsid w:val="00BB5DFC"/>
    <w:rsid w:val="00BB6E14"/>
    <w:rsid w:val="00BB7C45"/>
    <w:rsid w:val="00BC003B"/>
    <w:rsid w:val="00BC0344"/>
    <w:rsid w:val="00BC4C17"/>
    <w:rsid w:val="00BC5381"/>
    <w:rsid w:val="00BC70A8"/>
    <w:rsid w:val="00BC73DD"/>
    <w:rsid w:val="00BC7695"/>
    <w:rsid w:val="00BD1970"/>
    <w:rsid w:val="00BD279D"/>
    <w:rsid w:val="00BD3740"/>
    <w:rsid w:val="00BD48D9"/>
    <w:rsid w:val="00BD50CF"/>
    <w:rsid w:val="00BD58DF"/>
    <w:rsid w:val="00BD5CB9"/>
    <w:rsid w:val="00BD62D8"/>
    <w:rsid w:val="00BD6BB8"/>
    <w:rsid w:val="00BD6DBC"/>
    <w:rsid w:val="00BD6DE8"/>
    <w:rsid w:val="00BD7E44"/>
    <w:rsid w:val="00BE1346"/>
    <w:rsid w:val="00BE4FB9"/>
    <w:rsid w:val="00BE5214"/>
    <w:rsid w:val="00BE6CC0"/>
    <w:rsid w:val="00BE735C"/>
    <w:rsid w:val="00BF7A8E"/>
    <w:rsid w:val="00C02CBC"/>
    <w:rsid w:val="00C03D0C"/>
    <w:rsid w:val="00C11880"/>
    <w:rsid w:val="00C12A9F"/>
    <w:rsid w:val="00C143E7"/>
    <w:rsid w:val="00C14F8F"/>
    <w:rsid w:val="00C150FE"/>
    <w:rsid w:val="00C166E6"/>
    <w:rsid w:val="00C23B0F"/>
    <w:rsid w:val="00C24AAD"/>
    <w:rsid w:val="00C25C42"/>
    <w:rsid w:val="00C27049"/>
    <w:rsid w:val="00C277B4"/>
    <w:rsid w:val="00C27948"/>
    <w:rsid w:val="00C34785"/>
    <w:rsid w:val="00C35358"/>
    <w:rsid w:val="00C35B6D"/>
    <w:rsid w:val="00C402C6"/>
    <w:rsid w:val="00C40527"/>
    <w:rsid w:val="00C520AF"/>
    <w:rsid w:val="00C53FEF"/>
    <w:rsid w:val="00C550A6"/>
    <w:rsid w:val="00C56C5B"/>
    <w:rsid w:val="00C57BA6"/>
    <w:rsid w:val="00C614FF"/>
    <w:rsid w:val="00C62E8B"/>
    <w:rsid w:val="00C63829"/>
    <w:rsid w:val="00C64126"/>
    <w:rsid w:val="00C643C1"/>
    <w:rsid w:val="00C64D03"/>
    <w:rsid w:val="00C66BA2"/>
    <w:rsid w:val="00C66FCE"/>
    <w:rsid w:val="00C70F19"/>
    <w:rsid w:val="00C71E10"/>
    <w:rsid w:val="00C8019E"/>
    <w:rsid w:val="00C80485"/>
    <w:rsid w:val="00C80D7F"/>
    <w:rsid w:val="00C8104D"/>
    <w:rsid w:val="00C83FB5"/>
    <w:rsid w:val="00C84A3E"/>
    <w:rsid w:val="00C85CF1"/>
    <w:rsid w:val="00C9248F"/>
    <w:rsid w:val="00C92AE1"/>
    <w:rsid w:val="00C95985"/>
    <w:rsid w:val="00C97882"/>
    <w:rsid w:val="00CA2222"/>
    <w:rsid w:val="00CA2B87"/>
    <w:rsid w:val="00CA3122"/>
    <w:rsid w:val="00CA37C4"/>
    <w:rsid w:val="00CA37C6"/>
    <w:rsid w:val="00CB03DD"/>
    <w:rsid w:val="00CB6490"/>
    <w:rsid w:val="00CC16CC"/>
    <w:rsid w:val="00CC21CA"/>
    <w:rsid w:val="00CC5026"/>
    <w:rsid w:val="00CC533B"/>
    <w:rsid w:val="00CC68D0"/>
    <w:rsid w:val="00CD0085"/>
    <w:rsid w:val="00CD092E"/>
    <w:rsid w:val="00CD1F8B"/>
    <w:rsid w:val="00CD4104"/>
    <w:rsid w:val="00CD455A"/>
    <w:rsid w:val="00CD4658"/>
    <w:rsid w:val="00CD6278"/>
    <w:rsid w:val="00CE0EB5"/>
    <w:rsid w:val="00CE1A6A"/>
    <w:rsid w:val="00CE2E4B"/>
    <w:rsid w:val="00CE3535"/>
    <w:rsid w:val="00CE4316"/>
    <w:rsid w:val="00CE7A26"/>
    <w:rsid w:val="00CF11D9"/>
    <w:rsid w:val="00CF3AFD"/>
    <w:rsid w:val="00CF55DD"/>
    <w:rsid w:val="00D005CF"/>
    <w:rsid w:val="00D00706"/>
    <w:rsid w:val="00D01D03"/>
    <w:rsid w:val="00D02023"/>
    <w:rsid w:val="00D02BE4"/>
    <w:rsid w:val="00D02DAC"/>
    <w:rsid w:val="00D03F9A"/>
    <w:rsid w:val="00D04B9A"/>
    <w:rsid w:val="00D0682A"/>
    <w:rsid w:val="00D06D51"/>
    <w:rsid w:val="00D06DE9"/>
    <w:rsid w:val="00D10ACF"/>
    <w:rsid w:val="00D11FFF"/>
    <w:rsid w:val="00D15D28"/>
    <w:rsid w:val="00D1774A"/>
    <w:rsid w:val="00D24991"/>
    <w:rsid w:val="00D27A15"/>
    <w:rsid w:val="00D31EE9"/>
    <w:rsid w:val="00D33184"/>
    <w:rsid w:val="00D337B7"/>
    <w:rsid w:val="00D33A9F"/>
    <w:rsid w:val="00D33E67"/>
    <w:rsid w:val="00D34184"/>
    <w:rsid w:val="00D357C3"/>
    <w:rsid w:val="00D3638C"/>
    <w:rsid w:val="00D37A76"/>
    <w:rsid w:val="00D4058A"/>
    <w:rsid w:val="00D406BC"/>
    <w:rsid w:val="00D41783"/>
    <w:rsid w:val="00D430FF"/>
    <w:rsid w:val="00D50255"/>
    <w:rsid w:val="00D505C6"/>
    <w:rsid w:val="00D50C9D"/>
    <w:rsid w:val="00D53374"/>
    <w:rsid w:val="00D57B44"/>
    <w:rsid w:val="00D57E01"/>
    <w:rsid w:val="00D60809"/>
    <w:rsid w:val="00D61D3D"/>
    <w:rsid w:val="00D62042"/>
    <w:rsid w:val="00D63F62"/>
    <w:rsid w:val="00D651C0"/>
    <w:rsid w:val="00D66520"/>
    <w:rsid w:val="00D67486"/>
    <w:rsid w:val="00D7068A"/>
    <w:rsid w:val="00D71205"/>
    <w:rsid w:val="00D71369"/>
    <w:rsid w:val="00D72015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44ED"/>
    <w:rsid w:val="00DA5C0D"/>
    <w:rsid w:val="00DB02DE"/>
    <w:rsid w:val="00DB0634"/>
    <w:rsid w:val="00DB0780"/>
    <w:rsid w:val="00DB1CF7"/>
    <w:rsid w:val="00DB2914"/>
    <w:rsid w:val="00DB3764"/>
    <w:rsid w:val="00DB6B2B"/>
    <w:rsid w:val="00DC209C"/>
    <w:rsid w:val="00DC30DE"/>
    <w:rsid w:val="00DC3C39"/>
    <w:rsid w:val="00DD1BB6"/>
    <w:rsid w:val="00DD5ECC"/>
    <w:rsid w:val="00DE0021"/>
    <w:rsid w:val="00DE030D"/>
    <w:rsid w:val="00DE159A"/>
    <w:rsid w:val="00DE2693"/>
    <w:rsid w:val="00DE34CF"/>
    <w:rsid w:val="00DE702B"/>
    <w:rsid w:val="00DF38CF"/>
    <w:rsid w:val="00DF3B49"/>
    <w:rsid w:val="00DF3FCC"/>
    <w:rsid w:val="00DF406B"/>
    <w:rsid w:val="00E04714"/>
    <w:rsid w:val="00E06F71"/>
    <w:rsid w:val="00E11A12"/>
    <w:rsid w:val="00E13143"/>
    <w:rsid w:val="00E13F3D"/>
    <w:rsid w:val="00E1735F"/>
    <w:rsid w:val="00E17A13"/>
    <w:rsid w:val="00E219EA"/>
    <w:rsid w:val="00E22FF1"/>
    <w:rsid w:val="00E236EF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49BC"/>
    <w:rsid w:val="00E4650A"/>
    <w:rsid w:val="00E4725E"/>
    <w:rsid w:val="00E47C95"/>
    <w:rsid w:val="00E50219"/>
    <w:rsid w:val="00E51033"/>
    <w:rsid w:val="00E52D5B"/>
    <w:rsid w:val="00E53ADD"/>
    <w:rsid w:val="00E544DC"/>
    <w:rsid w:val="00E54B33"/>
    <w:rsid w:val="00E54BC4"/>
    <w:rsid w:val="00E55914"/>
    <w:rsid w:val="00E60E53"/>
    <w:rsid w:val="00E65A6E"/>
    <w:rsid w:val="00E679F3"/>
    <w:rsid w:val="00E702D1"/>
    <w:rsid w:val="00E716DD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9346D"/>
    <w:rsid w:val="00EA1D6B"/>
    <w:rsid w:val="00EB05BE"/>
    <w:rsid w:val="00EB09B7"/>
    <w:rsid w:val="00EB3890"/>
    <w:rsid w:val="00EC24F4"/>
    <w:rsid w:val="00EC67EE"/>
    <w:rsid w:val="00ED0B3F"/>
    <w:rsid w:val="00ED0E92"/>
    <w:rsid w:val="00ED71EA"/>
    <w:rsid w:val="00ED7C98"/>
    <w:rsid w:val="00EE09DF"/>
    <w:rsid w:val="00EE0B9E"/>
    <w:rsid w:val="00EE23C4"/>
    <w:rsid w:val="00EE461F"/>
    <w:rsid w:val="00EE49DC"/>
    <w:rsid w:val="00EE7408"/>
    <w:rsid w:val="00EE7D7C"/>
    <w:rsid w:val="00EF219B"/>
    <w:rsid w:val="00EF36E7"/>
    <w:rsid w:val="00F020C6"/>
    <w:rsid w:val="00F02D65"/>
    <w:rsid w:val="00F035FC"/>
    <w:rsid w:val="00F03D1D"/>
    <w:rsid w:val="00F05344"/>
    <w:rsid w:val="00F07725"/>
    <w:rsid w:val="00F17462"/>
    <w:rsid w:val="00F20CEB"/>
    <w:rsid w:val="00F21DC0"/>
    <w:rsid w:val="00F25D98"/>
    <w:rsid w:val="00F27368"/>
    <w:rsid w:val="00F300FB"/>
    <w:rsid w:val="00F3587B"/>
    <w:rsid w:val="00F374D4"/>
    <w:rsid w:val="00F4194F"/>
    <w:rsid w:val="00F433E3"/>
    <w:rsid w:val="00F45920"/>
    <w:rsid w:val="00F46778"/>
    <w:rsid w:val="00F47315"/>
    <w:rsid w:val="00F512FA"/>
    <w:rsid w:val="00F51DDF"/>
    <w:rsid w:val="00F52A10"/>
    <w:rsid w:val="00F5370E"/>
    <w:rsid w:val="00F557B2"/>
    <w:rsid w:val="00F56323"/>
    <w:rsid w:val="00F56A48"/>
    <w:rsid w:val="00F61BFE"/>
    <w:rsid w:val="00F638EC"/>
    <w:rsid w:val="00F659D8"/>
    <w:rsid w:val="00F66B89"/>
    <w:rsid w:val="00F70DAF"/>
    <w:rsid w:val="00F762B4"/>
    <w:rsid w:val="00F77CFB"/>
    <w:rsid w:val="00F77F22"/>
    <w:rsid w:val="00F82CD0"/>
    <w:rsid w:val="00F82F26"/>
    <w:rsid w:val="00F8412A"/>
    <w:rsid w:val="00F8526F"/>
    <w:rsid w:val="00F933AA"/>
    <w:rsid w:val="00F96568"/>
    <w:rsid w:val="00F97028"/>
    <w:rsid w:val="00FA084A"/>
    <w:rsid w:val="00FA1772"/>
    <w:rsid w:val="00FA33BA"/>
    <w:rsid w:val="00FA42A1"/>
    <w:rsid w:val="00FA668D"/>
    <w:rsid w:val="00FA6C06"/>
    <w:rsid w:val="00FA7178"/>
    <w:rsid w:val="00FB08C7"/>
    <w:rsid w:val="00FB15C1"/>
    <w:rsid w:val="00FB6101"/>
    <w:rsid w:val="00FB6386"/>
    <w:rsid w:val="00FC1FEB"/>
    <w:rsid w:val="00FC2991"/>
    <w:rsid w:val="00FC6D0A"/>
    <w:rsid w:val="00FC79C9"/>
    <w:rsid w:val="00FD329A"/>
    <w:rsid w:val="00FD34C0"/>
    <w:rsid w:val="00FD3A5A"/>
    <w:rsid w:val="00FD3FB8"/>
    <w:rsid w:val="00FD40CF"/>
    <w:rsid w:val="00FD4E50"/>
    <w:rsid w:val="00FE26C7"/>
    <w:rsid w:val="00FE50D6"/>
    <w:rsid w:val="00FE5197"/>
    <w:rsid w:val="00FE60BC"/>
    <w:rsid w:val="00FF16AE"/>
    <w:rsid w:val="00FF2CE4"/>
    <w:rsid w:val="00FF3254"/>
    <w:rsid w:val="00FF5F57"/>
    <w:rsid w:val="00FF665E"/>
    <w:rsid w:val="0C23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D5CBDB"/>
  <w15:docId w15:val="{64C68784-0816-452A-BB0D-71ECCD6D4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1737B8"/>
    <w:rPr>
      <w:color w:val="2B579A"/>
      <w:shd w:val="clear" w:color="auto" w:fill="E1DFDD"/>
    </w:rPr>
  </w:style>
  <w:style w:type="character" w:customStyle="1" w:styleId="EditorsNoteCharChar">
    <w:name w:val="Editor's Note Char Char"/>
    <w:uiPriority w:val="1"/>
    <w:rsid w:val="001C1AC9"/>
    <w:rPr>
      <w:noProof w:val="0"/>
      <w:color w:val="FF0000"/>
      <w:lang w:val="en-US" w:eastAsia="ja-JP"/>
    </w:rPr>
  </w:style>
  <w:style w:type="character" w:customStyle="1" w:styleId="EXChar">
    <w:name w:val="EX Char"/>
    <w:link w:val="EX"/>
    <w:rsid w:val="001C1AC9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94E88"/>
  </w:style>
  <w:style w:type="paragraph" w:customStyle="1" w:styleId="paragraph">
    <w:name w:val="paragraph"/>
    <w:basedOn w:val="Normal"/>
    <w:rsid w:val="003904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DefaultParagraphFont"/>
    <w:rsid w:val="00390406"/>
  </w:style>
  <w:style w:type="character" w:customStyle="1" w:styleId="eop">
    <w:name w:val="eop"/>
    <w:basedOn w:val="DefaultParagraphFont"/>
    <w:rsid w:val="00390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88C2C1-F561-4125-B69B-E8EC946D20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79D0B-1620-40E0-8775-E222AE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12</Pages>
  <Words>4122</Words>
  <Characters>23500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27567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Ericsson_0118</cp:lastModifiedBy>
  <cp:revision>13</cp:revision>
  <cp:lastPrinted>1900-01-01T08:00:00Z</cp:lastPrinted>
  <dcterms:created xsi:type="dcterms:W3CDTF">2023-01-23T15:29:00Z</dcterms:created>
  <dcterms:modified xsi:type="dcterms:W3CDTF">2023-01-23T15:42:00Z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0x010100C3E0CF94FDCB7D4A85AB94CF2160F56E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1673851111</vt:lpwstr>
  </property>
  <property fmtid="{D5CDD505-2E9C-101B-9397-08002B2CF9AE}" pid="27" name="_2015_ms_pID_725343">
    <vt:lpwstr>(2)kqtfDB/zU7BSCorA7uJPT9WMzCDgROeInbo1RH0sbzIum2AtXXft8oHwWJNQ2TM1A2sNdxpD
19/34+XF1a2ssiH1grEQhA5b29S4Ub1PWQJohzoDGLj/zUjmRNiMA9zk52jocmaJ+77q1GOB
O/9GDxhYhlDIep7mnslP8liBwvT5aNsVtpGO7zwGAGjC04MtgNDE7MQMz1JaSAD9mu8xIg52
osWw8TmU3R3387ml5e</vt:lpwstr>
  </property>
  <property fmtid="{D5CDD505-2E9C-101B-9397-08002B2CF9AE}" pid="28" name="_2015_ms_pID_7253431">
    <vt:lpwstr>OdtgWkYzsSi51tIF9U3BJqKAr6tiEntbOnW0H1n78TUcQJ5nLdT6yB
ETqxXiWDPUliHFAfs5Au40RxS+HOCTIQmQN8xKJTa9nVISsRHBHtqWp/MNyo4tQnL8lkpaQp
T6w8udgxAx9XiD/1KEfvgWVUU/960gLDOpugaLTiZ7nYeHN0MLqIHtIOZki++OxQZPc=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2023-01-18T15:37:07Z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aeed2248-8058-46be-9c14-669671d65637</vt:lpwstr>
  </property>
  <property fmtid="{D5CDD505-2E9C-101B-9397-08002B2CF9AE}" pid="35" name="MSIP_Label_17da11e7-ad83-4459-98c6-12a88e2eac78_ContentBits">
    <vt:lpwstr>0</vt:lpwstr>
  </property>
</Properties>
</file>